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334BCD"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8738C6">
        <w:rPr>
          <w:b/>
          <w:noProof/>
          <w:sz w:val="24"/>
        </w:rPr>
        <w:t>326</w:t>
      </w:r>
    </w:p>
    <w:p w14:paraId="4F05400A" w14:textId="7777777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69A6D" w:rsidR="001E41F3" w:rsidRPr="00410371" w:rsidRDefault="00CF0AF9"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AF70C1">
              <w:rPr>
                <w:b/>
                <w:noProof/>
                <w:sz w:val="28"/>
              </w:rPr>
              <w:t>9</w:t>
            </w:r>
            <w:r w:rsidR="007322B2">
              <w:rPr>
                <w:b/>
                <w:noProof/>
                <w:sz w:val="28"/>
              </w:rPr>
              <w:t>.</w:t>
            </w:r>
            <w:r w:rsidR="00AF70C1">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06E13" w:rsidR="001E41F3" w:rsidRPr="00410371" w:rsidRDefault="00CF0AF9" w:rsidP="00547111">
            <w:pPr>
              <w:pStyle w:val="CRCoverPage"/>
              <w:spacing w:after="0"/>
              <w:rPr>
                <w:noProof/>
              </w:rPr>
            </w:pPr>
            <w:r>
              <w:fldChar w:fldCharType="begin"/>
            </w:r>
            <w:r>
              <w:instrText xml:space="preserve"> DOCPROPERTY  Cr#  \* MERGEFORMAT </w:instrText>
            </w:r>
            <w:r>
              <w:fldChar w:fldCharType="separate"/>
            </w:r>
            <w:r w:rsidR="008738C6">
              <w:rPr>
                <w:b/>
                <w:noProof/>
                <w:sz w:val="28"/>
              </w:rPr>
              <w:t>2</w:t>
            </w:r>
            <w:r w:rsidR="00160911">
              <w:rPr>
                <w:b/>
                <w:noProof/>
                <w:sz w:val="28"/>
              </w:rPr>
              <w:t>0</w:t>
            </w:r>
            <w:r w:rsidR="008738C6">
              <w:rPr>
                <w:b/>
                <w:noProof/>
                <w:sz w:val="28"/>
              </w:rPr>
              <w:t>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CF0AF9"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FE754" w:rsidR="001E41F3" w:rsidRPr="00410371" w:rsidRDefault="00CF0AF9">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AF70C1">
              <w:rPr>
                <w:b/>
                <w:noProof/>
                <w:sz w:val="28"/>
              </w:rPr>
              <w:t>1</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24BCC" w:rsidR="001E41F3" w:rsidRDefault="00E55410">
            <w:pPr>
              <w:pStyle w:val="CRCoverPage"/>
              <w:spacing w:after="0"/>
              <w:ind w:left="100"/>
              <w:rPr>
                <w:noProof/>
              </w:rPr>
            </w:pPr>
            <w:r>
              <w:t>Restoration of PDN connections affected by a partial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2F015"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ADF4B" w:rsidR="001E41F3" w:rsidRPr="00506AA5" w:rsidRDefault="006527DF">
            <w:pPr>
              <w:pStyle w:val="CRCoverPage"/>
              <w:spacing w:after="0"/>
              <w:ind w:left="100"/>
              <w:rPr>
                <w:noProof/>
                <w:lang w:val="fr-FR"/>
              </w:rPr>
            </w:pPr>
            <w:r>
              <w:rPr>
                <w:color w:val="000000" w:themeColor="text1"/>
              </w:rPr>
              <w:t>TEI17</w:t>
            </w:r>
            <w:r w:rsidR="000929AD">
              <w:rPr>
                <w:color w:val="000000" w:themeColor="text1"/>
              </w:rPr>
              <w:t>, RPCPSET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4C21B" w:rsidR="001E41F3" w:rsidRDefault="007322B2">
            <w:pPr>
              <w:pStyle w:val="CRCoverPage"/>
              <w:spacing w:after="0"/>
              <w:ind w:left="100"/>
              <w:rPr>
                <w:noProof/>
              </w:rPr>
            </w:pPr>
            <w:r>
              <w:t>2021-0</w:t>
            </w:r>
            <w:r w:rsidR="00E55410">
              <w:t>3</w:t>
            </w:r>
            <w:r>
              <w:t>-</w:t>
            </w:r>
            <w:r w:rsidR="00E5541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75E2" w14:textId="77777777" w:rsidR="00AF70C1" w:rsidRDefault="00AF70C1" w:rsidP="00AF70C1">
            <w:pPr>
              <w:pStyle w:val="CRCoverPage"/>
              <w:spacing w:after="0"/>
              <w:ind w:left="100"/>
              <w:rPr>
                <w:lang w:val="en-US"/>
              </w:rPr>
            </w:pPr>
            <w:r>
              <w:rPr>
                <w:lang w:val="en-US"/>
              </w:rPr>
              <w:t xml:space="preserve">With the PGW-C/SMF Set is deployed in the network, upon a PGW-C/SMF partial failure, those affected PFCP sessions and PDN connections are possible to be moved to an alternative PGW in the same SMF set. </w:t>
            </w:r>
          </w:p>
          <w:p w14:paraId="44223F16" w14:textId="77777777" w:rsidR="00AF70C1" w:rsidRDefault="00AF70C1" w:rsidP="00AF70C1">
            <w:pPr>
              <w:pStyle w:val="CRCoverPage"/>
              <w:spacing w:after="0"/>
              <w:ind w:left="100"/>
              <w:rPr>
                <w:lang w:val="en-US"/>
              </w:rPr>
            </w:pPr>
          </w:p>
          <w:p w14:paraId="70DAFC9E" w14:textId="77777777" w:rsidR="00AF70C1" w:rsidRDefault="00AF70C1" w:rsidP="00AF70C1">
            <w:pPr>
              <w:pStyle w:val="CRCoverPage"/>
              <w:spacing w:after="0"/>
              <w:ind w:left="100"/>
              <w:rPr>
                <w:lang w:val="en-US"/>
              </w:rPr>
            </w:pPr>
            <w:r>
              <w:rPr>
                <w:lang w:val="en-US"/>
              </w:rPr>
              <w:t xml:space="preserve">However, letting the UPF or MME to reselect an alternative PGW-C in the PGW-C/SMF set based on the algorithm locally configured in the UPF and MME has the following drawbacks: </w:t>
            </w:r>
          </w:p>
          <w:p w14:paraId="1C1A1A22" w14:textId="77777777" w:rsidR="00AF70C1" w:rsidRDefault="00AF70C1" w:rsidP="00AF70C1">
            <w:pPr>
              <w:pStyle w:val="CRCoverPage"/>
              <w:numPr>
                <w:ilvl w:val="0"/>
                <w:numId w:val="41"/>
              </w:numPr>
              <w:spacing w:after="0"/>
              <w:rPr>
                <w:lang w:val="en-US"/>
              </w:rPr>
            </w:pPr>
            <w:r>
              <w:rPr>
                <w:lang w:val="en-US"/>
              </w:rPr>
              <w:t xml:space="preserve">it might lead undesired load distribution among the PGW-C/SMFs in the </w:t>
            </w:r>
            <w:proofErr w:type="gramStart"/>
            <w:r>
              <w:rPr>
                <w:lang w:val="en-US"/>
              </w:rPr>
              <w:t>set;</w:t>
            </w:r>
            <w:proofErr w:type="gramEnd"/>
            <w:r>
              <w:rPr>
                <w:lang w:val="en-US"/>
              </w:rPr>
              <w:t xml:space="preserve"> </w:t>
            </w:r>
          </w:p>
          <w:p w14:paraId="30695103" w14:textId="77777777" w:rsidR="00AF70C1" w:rsidRDefault="00AF70C1" w:rsidP="00AF70C1">
            <w:pPr>
              <w:pStyle w:val="CRCoverPage"/>
              <w:numPr>
                <w:ilvl w:val="0"/>
                <w:numId w:val="41"/>
              </w:numPr>
              <w:spacing w:after="0"/>
              <w:rPr>
                <w:lang w:val="en-US"/>
              </w:rPr>
            </w:pPr>
            <w:r>
              <w:rPr>
                <w:lang w:val="en-US"/>
              </w:rPr>
              <w:t xml:space="preserve">this will introduce additional signaling latency, since the selected PGW-C/SMF need to fetch PDN connections/PFCP sessions contexts from the central database, e.g. UDSF, upon the </w:t>
            </w:r>
            <w:proofErr w:type="gramStart"/>
            <w:r>
              <w:rPr>
                <w:lang w:val="en-US"/>
              </w:rPr>
              <w:t>request;</w:t>
            </w:r>
            <w:proofErr w:type="gramEnd"/>
            <w:r>
              <w:rPr>
                <w:lang w:val="en-US"/>
              </w:rPr>
              <w:t xml:space="preserve"> </w:t>
            </w:r>
          </w:p>
          <w:p w14:paraId="53559E94" w14:textId="77777777" w:rsidR="00AF70C1" w:rsidRDefault="00AF70C1" w:rsidP="00AF70C1">
            <w:pPr>
              <w:pStyle w:val="CRCoverPage"/>
              <w:numPr>
                <w:ilvl w:val="0"/>
                <w:numId w:val="41"/>
              </w:numPr>
              <w:spacing w:after="0"/>
              <w:rPr>
                <w:lang w:val="en-US"/>
              </w:rPr>
            </w:pPr>
            <w:r>
              <w:rPr>
                <w:lang w:val="en-US"/>
              </w:rPr>
              <w:t xml:space="preserve">in some scenarios, e.g. when the PCF selects a different PGW-C other than what MME or UPF selected, it triggers signaling redirection, which adds further </w:t>
            </w:r>
            <w:proofErr w:type="gramStart"/>
            <w:r>
              <w:rPr>
                <w:lang w:val="en-US"/>
              </w:rPr>
              <w:t>latency;</w:t>
            </w:r>
            <w:proofErr w:type="gramEnd"/>
          </w:p>
          <w:p w14:paraId="16B18057" w14:textId="77777777" w:rsidR="00AF70C1" w:rsidRDefault="00AF70C1" w:rsidP="00AF70C1">
            <w:pPr>
              <w:pStyle w:val="CRCoverPage"/>
              <w:numPr>
                <w:ilvl w:val="0"/>
                <w:numId w:val="41"/>
              </w:numPr>
              <w:spacing w:after="0"/>
              <w:rPr>
                <w:lang w:val="en-US"/>
              </w:rPr>
            </w:pPr>
            <w:r>
              <w:rPr>
                <w:lang w:val="en-US"/>
              </w:rPr>
              <w:t xml:space="preserve">in some worst scenarios, it may even lead signaling overload in the network, e.g. in the UDSF. </w:t>
            </w:r>
          </w:p>
          <w:p w14:paraId="329544A6" w14:textId="77777777" w:rsidR="00AF70C1" w:rsidRDefault="00AF70C1" w:rsidP="00AF70C1">
            <w:pPr>
              <w:pStyle w:val="CRCoverPage"/>
              <w:spacing w:after="0"/>
              <w:ind w:left="100"/>
              <w:rPr>
                <w:lang w:val="en-US"/>
              </w:rPr>
            </w:pPr>
          </w:p>
          <w:p w14:paraId="2377733E" w14:textId="5EC8663C" w:rsidR="00AF70C1" w:rsidRDefault="00AF70C1" w:rsidP="00AF70C1">
            <w:pPr>
              <w:pStyle w:val="CRCoverPage"/>
              <w:spacing w:after="0"/>
              <w:ind w:left="100"/>
              <w:rPr>
                <w:lang w:val="en-US"/>
              </w:rPr>
            </w:pPr>
            <w:r>
              <w:rPr>
                <w:lang w:val="en-US"/>
              </w:rPr>
              <w:t>So, it is proposed, when PGW-C/SMF set is deployed and Partial failure is supported by the MME (and the SGW), a PGW-C (in the same PGW/SMF Set) may proactively instruct:</w:t>
            </w:r>
          </w:p>
          <w:p w14:paraId="3A53981D" w14:textId="77777777" w:rsidR="00AF70C1" w:rsidRDefault="00AF70C1" w:rsidP="00AF70C1">
            <w:pPr>
              <w:pStyle w:val="CRCoverPage"/>
              <w:spacing w:after="0"/>
              <w:ind w:left="100"/>
              <w:rPr>
                <w:lang w:val="en-US"/>
              </w:rPr>
            </w:pPr>
          </w:p>
          <w:p w14:paraId="33FF52FF" w14:textId="77777777" w:rsidR="00AF70C1" w:rsidRPr="009D6ED1" w:rsidRDefault="00AF70C1" w:rsidP="00AF70C1">
            <w:pPr>
              <w:pStyle w:val="CRCoverPage"/>
              <w:numPr>
                <w:ilvl w:val="0"/>
                <w:numId w:val="40"/>
              </w:numPr>
              <w:spacing w:after="0"/>
              <w:rPr>
                <w:lang w:val="en-US"/>
              </w:rPr>
            </w:pPr>
            <w:r>
              <w:rPr>
                <w:lang w:val="en-US"/>
              </w:rPr>
              <w:t>the MME(s) towards which PGW-C/SMF to re-establish the PDN connections for those PDN connections (affected by a partial failure) which is associated the same FQ-CSID allocated earlier.</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3FDD1" w14:textId="71D0020C" w:rsidR="00AF70C1" w:rsidRDefault="00AF70C1" w:rsidP="00AF70C1">
            <w:pPr>
              <w:pStyle w:val="CRCoverPage"/>
              <w:spacing w:after="0"/>
              <w:ind w:left="100"/>
              <w:rPr>
                <w:noProof/>
              </w:rPr>
            </w:pPr>
            <w:r>
              <w:rPr>
                <w:lang w:eastAsia="zh-CN"/>
              </w:rPr>
              <w:t>Modify the PGW Change Info IE (in Create/Update/Delete Bearer Request message) to include one or more PGW-C/SMF FQ-CSID(s)</w:t>
            </w:r>
            <w:r w:rsidR="008738C6">
              <w:rPr>
                <w:lang w:eastAsia="zh-CN"/>
              </w:rPr>
              <w:t xml:space="preserve"> or Group Id(s) as indicated in the Old Group Id IEs</w:t>
            </w:r>
            <w:r>
              <w:rPr>
                <w:lang w:eastAsia="zh-CN"/>
              </w:rPr>
              <w:t>, to request the MME(s) to re-establish the PDN connections associated with the PGW-C/SMF FQ-CSID(s)</w:t>
            </w:r>
            <w:r w:rsidR="008738C6">
              <w:rPr>
                <w:lang w:eastAsia="zh-CN"/>
              </w:rPr>
              <w:t xml:space="preserve"> or Group Id(s) towards the alternative PGW-C/SMF</w:t>
            </w:r>
            <w:r>
              <w:rPr>
                <w:lang w:eastAsia="zh-CN"/>
              </w:rPr>
              <w:t>.</w:t>
            </w:r>
          </w:p>
          <w:p w14:paraId="621FF80A" w14:textId="77777777" w:rsidR="00AF70C1" w:rsidRDefault="00AF70C1" w:rsidP="00AF70C1">
            <w:pPr>
              <w:pStyle w:val="CRCoverPage"/>
              <w:spacing w:after="0"/>
              <w:ind w:left="100"/>
              <w:rPr>
                <w:noProof/>
              </w:rPr>
            </w:pPr>
          </w:p>
          <w:p w14:paraId="16CBA52E" w14:textId="77777777" w:rsidR="008738C6" w:rsidRDefault="008738C6" w:rsidP="00AF70C1">
            <w:pPr>
              <w:pStyle w:val="CRCoverPage"/>
              <w:spacing w:after="0"/>
              <w:ind w:left="100"/>
              <w:rPr>
                <w:noProof/>
              </w:rPr>
            </w:pPr>
            <w:r>
              <w:rPr>
                <w:noProof/>
              </w:rPr>
              <w:t>Include a Group Id in the Create Session Response message during a PDN connection creation procedure and such Group Id may be updated later in Create/Update/Delete Bearer Request messages.</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3CF38" w:rsidR="00AF70C1" w:rsidRPr="0029340E" w:rsidRDefault="00AF70C1" w:rsidP="00AF70C1">
            <w:pPr>
              <w:pStyle w:val="CRCoverPage"/>
              <w:spacing w:after="0"/>
              <w:ind w:left="100"/>
              <w:rPr>
                <w:noProof/>
              </w:rPr>
            </w:pPr>
            <w:r>
              <w:rPr>
                <w:noProof/>
              </w:rPr>
              <w:t>When a partial failure takes place in a PGW-C/SMF which pertains to a SMF Set, it will introduce massive extra signalling if an alternative SMF to proactively take over the affected PFCP sessions; otherwise, if relying on the reselection done by the peer UPFs based on their locally configured algorithm, this leads additional signaling latency, non-optimzed PFCP session resource allocation</w:t>
            </w:r>
            <w:r>
              <w:rPr>
                <w:lang w:val="en-US"/>
              </w:rPr>
              <w:t xml:space="preserve"> among the PGW-C/SMFs in a set, possible overload in UDSF.</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36EA6" w:rsidR="00AF70C1" w:rsidRDefault="003206C2" w:rsidP="00AF70C1">
            <w:pPr>
              <w:pStyle w:val="CRCoverPage"/>
              <w:spacing w:after="0"/>
              <w:ind w:left="100"/>
              <w:rPr>
                <w:noProof/>
              </w:rPr>
            </w:pPr>
            <w:r>
              <w:t xml:space="preserve">7.2.2, </w:t>
            </w:r>
            <w:r w:rsidR="0049164F">
              <w:t>7.2.3, 7.2.9.1, 7.2.15</w:t>
            </w:r>
            <w:r>
              <w:t xml:space="preserve">, 8.1, </w:t>
            </w:r>
            <w:proofErr w:type="gramStart"/>
            <w:r>
              <w:t>8.xx</w:t>
            </w:r>
            <w:proofErr w:type="gramEnd"/>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39BFEA" w:rsidR="00AF70C1" w:rsidRDefault="00806500" w:rsidP="00AF7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44A8D" w:rsidR="00AF70C1" w:rsidRDefault="00AF70C1" w:rsidP="00AF70C1">
            <w:pPr>
              <w:pStyle w:val="CRCoverPage"/>
              <w:spacing w:after="0"/>
              <w:jc w:val="center"/>
              <w:rPr>
                <w:b/>
                <w:caps/>
                <w:noProof/>
              </w:rPr>
            </w:pP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7E7D4" w:rsidR="00AF70C1" w:rsidRDefault="00AF70C1" w:rsidP="00AF70C1">
            <w:pPr>
              <w:pStyle w:val="CRCoverPage"/>
              <w:spacing w:after="0"/>
              <w:ind w:left="99"/>
              <w:rPr>
                <w:noProof/>
              </w:rPr>
            </w:pPr>
            <w:r>
              <w:rPr>
                <w:noProof/>
              </w:rPr>
              <w:t>TS</w:t>
            </w:r>
            <w:r w:rsidR="00806500">
              <w:rPr>
                <w:noProof/>
              </w:rPr>
              <w:t xml:space="preserve"> 23.007 </w:t>
            </w:r>
            <w:r>
              <w:rPr>
                <w:noProof/>
              </w:rPr>
              <w:t xml:space="preserve">CR </w:t>
            </w:r>
            <w:r w:rsidR="008738C6">
              <w:rPr>
                <w:noProof/>
              </w:rPr>
              <w:t>0373</w:t>
            </w:r>
            <w:r>
              <w:rPr>
                <w:noProof/>
              </w:rPr>
              <w:t xml:space="preserve">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C9DC005" w14:textId="77777777" w:rsidR="00E967F2" w:rsidRDefault="00E967F2" w:rsidP="00E967F2">
      <w:pPr>
        <w:pStyle w:val="Heading3"/>
        <w:rPr>
          <w:lang w:eastAsia="zh-CN"/>
        </w:rPr>
      </w:pPr>
      <w:bookmarkStart w:id="25" w:name="_Toc19777496"/>
      <w:bookmarkStart w:id="26" w:name="_Toc27740793"/>
      <w:bookmarkStart w:id="27" w:name="_Toc36054172"/>
      <w:bookmarkStart w:id="28" w:name="_Toc44874048"/>
      <w:bookmarkStart w:id="29" w:name="_Toc51863026"/>
      <w:bookmarkStart w:id="30" w:name="_Toc57980455"/>
      <w:bookmarkStart w:id="31" w:name="_Toc67474135"/>
      <w:bookmarkStart w:id="32" w:name="_Toc19777497"/>
      <w:bookmarkStart w:id="33" w:name="_Toc27740794"/>
      <w:bookmarkStart w:id="34" w:name="_Toc36054173"/>
      <w:bookmarkStart w:id="35" w:name="_Toc44874049"/>
      <w:bookmarkStart w:id="36" w:name="_Toc51863027"/>
      <w:bookmarkStart w:id="37" w:name="_Toc57980456"/>
      <w:bookmarkStart w:id="38" w:name="_Toc58578779"/>
      <w:bookmarkStart w:id="39" w:name="_Toc19717279"/>
      <w:bookmarkStart w:id="40" w:name="_Toc27490769"/>
      <w:bookmarkStart w:id="41" w:name="_Toc27557062"/>
      <w:bookmarkStart w:id="42" w:name="_Toc27723979"/>
      <w:bookmarkStart w:id="43" w:name="_Toc36031051"/>
      <w:bookmarkStart w:id="44" w:name="_Toc36042971"/>
      <w:bookmarkStart w:id="45" w:name="_Toc36814296"/>
      <w:bookmarkStart w:id="46" w:name="_Toc44689150"/>
      <w:bookmarkStart w:id="47" w:name="_Toc44923904"/>
      <w:bookmarkStart w:id="48" w:name="_Toc51860874"/>
      <w:bookmarkStart w:id="49" w:name="_Toc57930645"/>
      <w:bookmarkStart w:id="50" w:name="_Toc57931275"/>
      <w:bookmarkEnd w:id="1"/>
      <w:bookmarkEnd w:id="2"/>
      <w:bookmarkEnd w:id="3"/>
      <w:bookmarkEnd w:id="4"/>
      <w:bookmarkEnd w:id="5"/>
      <w:bookmarkEnd w:id="6"/>
      <w:bookmarkEnd w:id="7"/>
      <w:bookmarkEnd w:id="8"/>
      <w:bookmarkEnd w:id="9"/>
      <w:bookmarkEnd w:id="10"/>
      <w:bookmarkEnd w:id="11"/>
      <w:bookmarkEnd w:id="12"/>
      <w:r>
        <w:rPr>
          <w:lang w:eastAsia="zh-CN"/>
        </w:rPr>
        <w:t>7.2.2</w:t>
      </w:r>
      <w:r>
        <w:rPr>
          <w:lang w:eastAsia="zh-CN"/>
        </w:rPr>
        <w:tab/>
        <w:t>Create Session Response</w:t>
      </w:r>
      <w:bookmarkEnd w:id="25"/>
      <w:bookmarkEnd w:id="26"/>
      <w:bookmarkEnd w:id="27"/>
      <w:bookmarkEnd w:id="28"/>
      <w:bookmarkEnd w:id="29"/>
      <w:bookmarkEnd w:id="30"/>
      <w:bookmarkEnd w:id="31"/>
    </w:p>
    <w:p w14:paraId="6ADC3B28" w14:textId="77777777" w:rsidR="00E967F2" w:rsidRDefault="00E967F2" w:rsidP="00E967F2">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1DD66857" w14:textId="77777777" w:rsidR="00E967F2" w:rsidRDefault="00E967F2" w:rsidP="00E967F2">
      <w:r>
        <w:t>A PGW may receive the Create Session Response message sent from another PGW (see clause 7.2.1), the PGW shall forward the Create Session response message to the SGW as received from another PGW but with the following modifications:</w:t>
      </w:r>
    </w:p>
    <w:p w14:paraId="456DA05B" w14:textId="77777777" w:rsidR="00E967F2" w:rsidRDefault="00E967F2" w:rsidP="00E967F2">
      <w:pPr>
        <w:pStyle w:val="B1"/>
      </w:pPr>
      <w:r>
        <w:t>-</w:t>
      </w:r>
      <w:r>
        <w:tab/>
        <w:t xml:space="preserve">the destination IP address and UDP port of the message shall be set to the source IP address and UDP port of the Create Session Request message received from the </w:t>
      </w:r>
      <w:proofErr w:type="gramStart"/>
      <w:r>
        <w:t>SGW;</w:t>
      </w:r>
      <w:proofErr w:type="gramEnd"/>
    </w:p>
    <w:p w14:paraId="19AD993B" w14:textId="77777777" w:rsidR="00E967F2" w:rsidRDefault="00E967F2" w:rsidP="00E967F2">
      <w:pPr>
        <w:pStyle w:val="B1"/>
      </w:pPr>
      <w:r>
        <w:t>-</w:t>
      </w:r>
      <w:r>
        <w:tab/>
        <w:t>the source IP address and UDP port of the message shall be set to the IP address and port of the forwarding PGW.</w:t>
      </w:r>
    </w:p>
    <w:p w14:paraId="33DC1B91" w14:textId="77777777" w:rsidR="00E967F2" w:rsidRDefault="00E967F2" w:rsidP="00E967F2">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1E1A46D2" w14:textId="77777777" w:rsidR="00E967F2" w:rsidRDefault="00E967F2" w:rsidP="00E967F2">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711BA227" w14:textId="77777777" w:rsidR="00E967F2" w:rsidRDefault="00E967F2" w:rsidP="00E967F2">
      <w:pPr>
        <w:rPr>
          <w:lang w:eastAsia="zh-CN"/>
        </w:rPr>
      </w:pPr>
      <w:r>
        <w:rPr>
          <w:lang w:eastAsia="zh-CN"/>
        </w:rPr>
        <w:t>If handling of default bearer fails, then cause at the message level shall be a failure cause.</w:t>
      </w:r>
    </w:p>
    <w:p w14:paraId="4C28B764" w14:textId="77777777" w:rsidR="00E967F2" w:rsidRDefault="00E967F2" w:rsidP="00E967F2">
      <w:pPr>
        <w:rPr>
          <w:lang w:eastAsia="zh-CN"/>
        </w:rPr>
      </w:pPr>
      <w:r>
        <w:t>Possible Cause values are specified in Table 8.4-1. Message specific cause values are:</w:t>
      </w:r>
    </w:p>
    <w:p w14:paraId="51104FAB" w14:textId="77777777" w:rsidR="00E967F2" w:rsidRDefault="00E967F2" w:rsidP="00E967F2">
      <w:pPr>
        <w:pStyle w:val="B1"/>
      </w:pPr>
      <w:r>
        <w:rPr>
          <w:lang w:eastAsia="zh-CN"/>
        </w:rPr>
        <w:t>-</w:t>
      </w:r>
      <w:r>
        <w:rPr>
          <w:lang w:eastAsia="zh-CN"/>
        </w:rPr>
        <w:tab/>
      </w:r>
      <w:r>
        <w:t>"Request accepted".</w:t>
      </w:r>
    </w:p>
    <w:p w14:paraId="79CD32E0" w14:textId="77777777" w:rsidR="00E967F2" w:rsidRDefault="00E967F2" w:rsidP="00E967F2">
      <w:pPr>
        <w:pStyle w:val="B1"/>
        <w:rPr>
          <w:lang w:eastAsia="zh-CN"/>
        </w:rPr>
      </w:pPr>
      <w:r>
        <w:rPr>
          <w:lang w:eastAsia="zh-CN"/>
        </w:rPr>
        <w:t>-</w:t>
      </w:r>
      <w:r>
        <w:rPr>
          <w:lang w:eastAsia="zh-CN"/>
        </w:rPr>
        <w:tab/>
      </w:r>
      <w:r>
        <w:t>"Request accepted partially"</w:t>
      </w:r>
      <w:r>
        <w:rPr>
          <w:lang w:eastAsia="zh-CN"/>
        </w:rPr>
        <w:t>.</w:t>
      </w:r>
    </w:p>
    <w:p w14:paraId="5025C0D2" w14:textId="77777777" w:rsidR="00E967F2" w:rsidRDefault="00E967F2" w:rsidP="00E967F2">
      <w:pPr>
        <w:pStyle w:val="B1"/>
        <w:rPr>
          <w:lang w:eastAsia="zh-CN"/>
        </w:rPr>
      </w:pPr>
      <w:r>
        <w:rPr>
          <w:lang w:eastAsia="zh-CN"/>
        </w:rPr>
        <w:t>-</w:t>
      </w:r>
      <w:r>
        <w:rPr>
          <w:lang w:eastAsia="zh-CN"/>
        </w:rPr>
        <w:tab/>
      </w:r>
      <w:r>
        <w:t>"New PDN type due to network preference"</w:t>
      </w:r>
      <w:r>
        <w:rPr>
          <w:lang w:eastAsia="zh-CN"/>
        </w:rPr>
        <w:t>.</w:t>
      </w:r>
    </w:p>
    <w:p w14:paraId="53632575" w14:textId="77777777" w:rsidR="00E967F2" w:rsidRDefault="00E967F2" w:rsidP="00E967F2">
      <w:pPr>
        <w:pStyle w:val="B1"/>
        <w:rPr>
          <w:lang w:eastAsia="zh-CN"/>
        </w:rPr>
      </w:pPr>
      <w:r>
        <w:rPr>
          <w:lang w:eastAsia="zh-CN"/>
        </w:rPr>
        <w:t>-</w:t>
      </w:r>
      <w:r>
        <w:rPr>
          <w:lang w:eastAsia="zh-CN"/>
        </w:rPr>
        <w:tab/>
      </w:r>
      <w:r>
        <w:t>"New PDN type due to single address bearer only"</w:t>
      </w:r>
      <w:r>
        <w:rPr>
          <w:lang w:eastAsia="zh-CN"/>
        </w:rPr>
        <w:t>.</w:t>
      </w:r>
    </w:p>
    <w:p w14:paraId="1DA0EC4C" w14:textId="77777777" w:rsidR="00E967F2" w:rsidRDefault="00E967F2" w:rsidP="00E967F2">
      <w:pPr>
        <w:pStyle w:val="B1"/>
        <w:rPr>
          <w:lang w:eastAsia="zh-CN"/>
        </w:rPr>
      </w:pPr>
      <w:r>
        <w:rPr>
          <w:lang w:eastAsia="zh-CN"/>
        </w:rPr>
        <w:t>-</w:t>
      </w:r>
      <w:r>
        <w:rPr>
          <w:lang w:eastAsia="zh-CN"/>
        </w:rPr>
        <w:tab/>
      </w:r>
      <w:r>
        <w:t>"Missing or unknown APN"</w:t>
      </w:r>
      <w:r>
        <w:rPr>
          <w:lang w:eastAsia="zh-CN"/>
        </w:rPr>
        <w:t>.</w:t>
      </w:r>
    </w:p>
    <w:p w14:paraId="4195DD93" w14:textId="77777777" w:rsidR="00E967F2" w:rsidRDefault="00E967F2" w:rsidP="00E967F2">
      <w:pPr>
        <w:pStyle w:val="B1"/>
        <w:rPr>
          <w:lang w:eastAsia="zh-CN"/>
        </w:rPr>
      </w:pPr>
      <w:r>
        <w:rPr>
          <w:lang w:eastAsia="zh-CN"/>
        </w:rPr>
        <w:t>-</w:t>
      </w:r>
      <w:r>
        <w:rPr>
          <w:lang w:eastAsia="zh-CN"/>
        </w:rPr>
        <w:tab/>
      </w:r>
      <w:r>
        <w:t>"GRE key not found"</w:t>
      </w:r>
      <w:r>
        <w:rPr>
          <w:lang w:eastAsia="zh-CN"/>
        </w:rPr>
        <w:t>.</w:t>
      </w:r>
    </w:p>
    <w:p w14:paraId="2D62328F" w14:textId="77777777" w:rsidR="00E967F2" w:rsidRDefault="00E967F2" w:rsidP="00E967F2">
      <w:pPr>
        <w:pStyle w:val="B1"/>
        <w:rPr>
          <w:lang w:eastAsia="zh-CN"/>
        </w:rPr>
      </w:pPr>
      <w:r>
        <w:rPr>
          <w:lang w:eastAsia="zh-CN"/>
        </w:rPr>
        <w:t>-</w:t>
      </w:r>
      <w:r>
        <w:rPr>
          <w:lang w:eastAsia="zh-CN"/>
        </w:rPr>
        <w:tab/>
      </w:r>
      <w:r>
        <w:t>"Preferred PDN type not supported"</w:t>
      </w:r>
      <w:r>
        <w:rPr>
          <w:lang w:eastAsia="zh-CN"/>
        </w:rPr>
        <w:t>.</w:t>
      </w:r>
    </w:p>
    <w:p w14:paraId="2B3A6FD7" w14:textId="77777777" w:rsidR="00E967F2" w:rsidRDefault="00E967F2" w:rsidP="00E967F2">
      <w:pPr>
        <w:pStyle w:val="B1"/>
        <w:rPr>
          <w:lang w:eastAsia="zh-CN"/>
        </w:rPr>
      </w:pPr>
      <w:r>
        <w:rPr>
          <w:lang w:eastAsia="zh-CN"/>
        </w:rPr>
        <w:t>-</w:t>
      </w:r>
      <w:r>
        <w:rPr>
          <w:lang w:eastAsia="zh-CN"/>
        </w:rPr>
        <w:tab/>
      </w:r>
      <w:r>
        <w:t>"All dynamic addresses are occupied"</w:t>
      </w:r>
      <w:r>
        <w:rPr>
          <w:lang w:eastAsia="zh-CN"/>
        </w:rPr>
        <w:t>.</w:t>
      </w:r>
    </w:p>
    <w:p w14:paraId="7BE1676A" w14:textId="77777777" w:rsidR="00E967F2" w:rsidRDefault="00E967F2" w:rsidP="00E967F2">
      <w:pPr>
        <w:pStyle w:val="B1"/>
        <w:rPr>
          <w:lang w:eastAsia="zh-CN"/>
        </w:rPr>
      </w:pPr>
      <w:r>
        <w:rPr>
          <w:lang w:eastAsia="zh-CN"/>
        </w:rPr>
        <w:t>-</w:t>
      </w:r>
      <w:r>
        <w:rPr>
          <w:lang w:eastAsia="zh-CN"/>
        </w:rPr>
        <w:tab/>
      </w:r>
      <w:r>
        <w:t>"Remote peer not responding"</w:t>
      </w:r>
      <w:r>
        <w:rPr>
          <w:lang w:eastAsia="zh-CN"/>
        </w:rPr>
        <w:t>.</w:t>
      </w:r>
    </w:p>
    <w:p w14:paraId="11494552" w14:textId="77777777" w:rsidR="00E967F2" w:rsidRDefault="00E967F2" w:rsidP="00E967F2">
      <w:pPr>
        <w:pStyle w:val="B1"/>
      </w:pPr>
      <w:r>
        <w:rPr>
          <w:lang w:eastAsia="zh-CN"/>
        </w:rPr>
        <w:t>-</w:t>
      </w:r>
      <w:r>
        <w:rPr>
          <w:lang w:eastAsia="zh-CN"/>
        </w:rPr>
        <w:tab/>
      </w:r>
      <w:r>
        <w:t>"Semantic error in the TFT operation".</w:t>
      </w:r>
    </w:p>
    <w:p w14:paraId="42F51F59" w14:textId="77777777" w:rsidR="00E967F2" w:rsidRDefault="00E967F2" w:rsidP="00E967F2">
      <w:pPr>
        <w:pStyle w:val="B1"/>
      </w:pPr>
      <w:r>
        <w:rPr>
          <w:lang w:eastAsia="zh-CN"/>
        </w:rPr>
        <w:t>-</w:t>
      </w:r>
      <w:r>
        <w:rPr>
          <w:lang w:eastAsia="zh-CN"/>
        </w:rPr>
        <w:tab/>
      </w:r>
      <w:r>
        <w:t>"Syntactic error in the TFT operation"</w:t>
      </w:r>
      <w:r>
        <w:rPr>
          <w:lang w:eastAsia="zh-CN"/>
        </w:rPr>
        <w:t>.</w:t>
      </w:r>
    </w:p>
    <w:p w14:paraId="50C07AE3" w14:textId="77777777" w:rsidR="00E967F2" w:rsidRDefault="00E967F2" w:rsidP="00E967F2">
      <w:pPr>
        <w:pStyle w:val="B1"/>
      </w:pPr>
      <w:r>
        <w:rPr>
          <w:lang w:eastAsia="zh-CN"/>
        </w:rPr>
        <w:t>-</w:t>
      </w:r>
      <w:r>
        <w:rPr>
          <w:lang w:eastAsia="zh-CN"/>
        </w:rPr>
        <w:tab/>
      </w:r>
      <w:r>
        <w:t>"Semantic errors in packet filter(s)"</w:t>
      </w:r>
      <w:r>
        <w:rPr>
          <w:lang w:eastAsia="zh-CN"/>
        </w:rPr>
        <w:t>.</w:t>
      </w:r>
    </w:p>
    <w:p w14:paraId="03374357" w14:textId="77777777" w:rsidR="00E967F2" w:rsidRDefault="00E967F2" w:rsidP="00E967F2">
      <w:pPr>
        <w:pStyle w:val="B1"/>
        <w:rPr>
          <w:lang w:eastAsia="zh-CN"/>
        </w:rPr>
      </w:pPr>
      <w:r>
        <w:rPr>
          <w:lang w:eastAsia="zh-CN"/>
        </w:rPr>
        <w:t>-</w:t>
      </w:r>
      <w:r>
        <w:rPr>
          <w:lang w:eastAsia="zh-CN"/>
        </w:rPr>
        <w:tab/>
      </w:r>
      <w:r>
        <w:t>"Syntactic errors in packet filter(s)"</w:t>
      </w:r>
      <w:r>
        <w:rPr>
          <w:lang w:eastAsia="zh-CN"/>
        </w:rPr>
        <w:t>.</w:t>
      </w:r>
    </w:p>
    <w:p w14:paraId="7A1F1128" w14:textId="77777777" w:rsidR="00E967F2" w:rsidRDefault="00E967F2" w:rsidP="00E967F2">
      <w:pPr>
        <w:pStyle w:val="B1"/>
        <w:rPr>
          <w:lang w:eastAsia="zh-CN"/>
        </w:rPr>
      </w:pPr>
      <w:r>
        <w:rPr>
          <w:lang w:eastAsia="zh-CN"/>
        </w:rPr>
        <w:t>-</w:t>
      </w:r>
      <w:r>
        <w:rPr>
          <w:lang w:eastAsia="zh-CN"/>
        </w:rPr>
        <w:tab/>
      </w:r>
      <w:r>
        <w:t>"User authentication failed".</w:t>
      </w:r>
    </w:p>
    <w:p w14:paraId="14E2205A" w14:textId="77777777" w:rsidR="00E967F2" w:rsidRDefault="00E967F2" w:rsidP="00E967F2">
      <w:pPr>
        <w:pStyle w:val="B1"/>
        <w:rPr>
          <w:lang w:eastAsia="zh-CN"/>
        </w:rPr>
      </w:pPr>
      <w:r>
        <w:rPr>
          <w:lang w:eastAsia="zh-CN"/>
        </w:rPr>
        <w:t>-</w:t>
      </w:r>
      <w:r>
        <w:rPr>
          <w:lang w:eastAsia="zh-CN"/>
        </w:rPr>
        <w:tab/>
      </w:r>
      <w:r>
        <w:t>"APN access denied – no subscription".</w:t>
      </w:r>
    </w:p>
    <w:p w14:paraId="41FFC7A1" w14:textId="77777777" w:rsidR="00E967F2" w:rsidRDefault="00E967F2" w:rsidP="00E967F2">
      <w:pPr>
        <w:pStyle w:val="B1"/>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0C9A4867" w14:textId="77777777" w:rsidR="00E967F2" w:rsidRDefault="00E967F2" w:rsidP="00E967F2">
      <w:pPr>
        <w:pStyle w:val="B1"/>
        <w:rPr>
          <w:lang w:eastAsia="zh-CN"/>
        </w:rPr>
      </w:pPr>
      <w:r>
        <w:rPr>
          <w:lang w:eastAsia="zh-CN"/>
        </w:rPr>
        <w:t>-</w:t>
      </w:r>
      <w:r>
        <w:rPr>
          <w:lang w:eastAsia="zh-CN"/>
        </w:rPr>
        <w:tab/>
        <w:t>"Version not supported by next peer".</w:t>
      </w:r>
    </w:p>
    <w:p w14:paraId="15D853E3" w14:textId="77777777" w:rsidR="00E967F2" w:rsidRDefault="00E967F2" w:rsidP="00E967F2">
      <w:pPr>
        <w:pStyle w:val="B1"/>
        <w:rPr>
          <w:lang w:eastAsia="zh-CN"/>
        </w:rPr>
      </w:pPr>
      <w:r>
        <w:rPr>
          <w:lang w:eastAsia="zh-CN"/>
        </w:rPr>
        <w:lastRenderedPageBreak/>
        <w:t>-</w:t>
      </w:r>
      <w:r>
        <w:rPr>
          <w:lang w:eastAsia="zh-CN"/>
        </w:rPr>
        <w:tab/>
        <w:t>"Denied in RAT".</w:t>
      </w:r>
    </w:p>
    <w:p w14:paraId="2716F559" w14:textId="77777777" w:rsidR="00E967F2" w:rsidRDefault="00E967F2" w:rsidP="00E967F2">
      <w:pPr>
        <w:pStyle w:val="B1"/>
        <w:rPr>
          <w:lang w:eastAsia="zh-CN"/>
        </w:rPr>
      </w:pPr>
      <w:r>
        <w:rPr>
          <w:lang w:eastAsia="zh-CN"/>
        </w:rPr>
        <w:t>-</w:t>
      </w:r>
      <w:r>
        <w:rPr>
          <w:lang w:eastAsia="zh-CN"/>
        </w:rPr>
        <w:tab/>
        <w:t>"Protocol type not supported".</w:t>
      </w:r>
    </w:p>
    <w:p w14:paraId="36CF0E8E" w14:textId="77777777" w:rsidR="00E967F2" w:rsidRDefault="00E967F2" w:rsidP="00E967F2">
      <w:pPr>
        <w:pStyle w:val="B1"/>
        <w:rPr>
          <w:lang w:eastAsia="zh-CN"/>
        </w:rPr>
      </w:pPr>
      <w:r>
        <w:rPr>
          <w:lang w:eastAsia="zh-CN"/>
        </w:rPr>
        <w:t>-</w:t>
      </w:r>
      <w:r>
        <w:rPr>
          <w:lang w:eastAsia="zh-CN"/>
        </w:rPr>
        <w:tab/>
        <w:t>"APN congestion".</w:t>
      </w:r>
    </w:p>
    <w:p w14:paraId="406E3268" w14:textId="77777777" w:rsidR="00E967F2" w:rsidRDefault="00E967F2" w:rsidP="00E967F2">
      <w:pPr>
        <w:pStyle w:val="B1"/>
        <w:rPr>
          <w:lang w:eastAsia="zh-CN"/>
        </w:rPr>
      </w:pPr>
      <w:r>
        <w:rPr>
          <w:lang w:eastAsia="zh-CN"/>
        </w:rPr>
        <w:t>-</w:t>
      </w:r>
      <w:r>
        <w:rPr>
          <w:lang w:eastAsia="zh-CN"/>
        </w:rPr>
        <w:tab/>
        <w:t>"M</w:t>
      </w:r>
      <w:r>
        <w:t>ultiple PDN connections for a given APN not allowed</w:t>
      </w:r>
      <w:r>
        <w:rPr>
          <w:lang w:eastAsia="zh-CN"/>
        </w:rPr>
        <w:t>".</w:t>
      </w:r>
    </w:p>
    <w:p w14:paraId="5E908AEF" w14:textId="77777777" w:rsidR="00E967F2" w:rsidRDefault="00E967F2" w:rsidP="00E967F2">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6A2ED3C7" w14:textId="77777777" w:rsidR="00E967F2" w:rsidRDefault="00E967F2" w:rsidP="00E967F2">
      <w:pPr>
        <w:pStyle w:val="B1"/>
        <w:rPr>
          <w:lang w:eastAsia="zh-CN"/>
        </w:rPr>
      </w:pPr>
      <w:r>
        <w:rPr>
          <w:lang w:eastAsia="zh-CN"/>
        </w:rPr>
        <w:t>-</w:t>
      </w:r>
      <w:r>
        <w:rPr>
          <w:lang w:eastAsia="zh-CN"/>
        </w:rPr>
        <w:tab/>
        <w:t>"Context not found".</w:t>
      </w:r>
    </w:p>
    <w:p w14:paraId="217F7B25" w14:textId="77777777" w:rsidR="00E967F2" w:rsidRDefault="00E967F2" w:rsidP="00E967F2">
      <w:pPr>
        <w:pStyle w:val="B1"/>
        <w:rPr>
          <w:lang w:eastAsia="zh-CN"/>
        </w:rPr>
      </w:pPr>
      <w:r>
        <w:rPr>
          <w:lang w:eastAsia="zh-CN"/>
        </w:rPr>
        <w:t>-</w:t>
      </w:r>
      <w:r>
        <w:rPr>
          <w:lang w:eastAsia="zh-CN"/>
        </w:rPr>
        <w:tab/>
        <w:t>"UE not authorised by OCS or external AAA Server".</w:t>
      </w:r>
    </w:p>
    <w:p w14:paraId="32A40BF7" w14:textId="77777777" w:rsidR="00E967F2" w:rsidRDefault="00E967F2" w:rsidP="00E967F2">
      <w:pPr>
        <w:pStyle w:val="B1"/>
      </w:pPr>
      <w:r>
        <w:rPr>
          <w:lang w:eastAsia="zh-CN"/>
        </w:rPr>
        <w:t>-</w:t>
      </w:r>
      <w:r>
        <w:rPr>
          <w:lang w:eastAsia="zh-CN"/>
        </w:rPr>
        <w:tab/>
        <w:t>"PGW mismatch with network slice subscribed by the UE".</w:t>
      </w:r>
    </w:p>
    <w:p w14:paraId="5A6BCE2F" w14:textId="77777777" w:rsidR="00E967F2" w:rsidRDefault="00E967F2" w:rsidP="00E967F2">
      <w:pPr>
        <w:pStyle w:val="TH"/>
      </w:pPr>
      <w:r>
        <w:t xml:space="preserve">Table </w:t>
      </w:r>
      <w:r>
        <w:rPr>
          <w:lang w:eastAsia="zh-CN"/>
        </w:rPr>
        <w:t>7.2.2-1</w:t>
      </w:r>
      <w:r>
        <w:t>: Information Elements in a Create Session Response</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360"/>
        <w:gridCol w:w="4770"/>
        <w:gridCol w:w="1529"/>
        <w:gridCol w:w="482"/>
        <w:gridCol w:w="11"/>
      </w:tblGrid>
      <w:tr w:rsidR="00E967F2" w14:paraId="4728650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74D1B78A" w14:textId="77777777" w:rsidR="00E967F2" w:rsidRDefault="00E967F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7B1A80" w14:textId="77777777" w:rsidR="00E967F2" w:rsidRDefault="00E967F2">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09B47399" w14:textId="77777777" w:rsidR="00E967F2" w:rsidRDefault="00E967F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AC378EA" w14:textId="77777777" w:rsidR="00E967F2" w:rsidRDefault="00E967F2">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68029C05" w14:textId="77777777" w:rsidR="00E967F2" w:rsidRDefault="00E967F2">
            <w:pPr>
              <w:pStyle w:val="TAH"/>
              <w:keepNext w:val="0"/>
            </w:pPr>
            <w:r>
              <w:t>Ins.</w:t>
            </w:r>
          </w:p>
        </w:tc>
      </w:tr>
      <w:tr w:rsidR="00E967F2" w14:paraId="5A98D65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73B97983" w14:textId="77777777" w:rsidR="00E967F2" w:rsidRDefault="00E967F2">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2D7795F8" w14:textId="77777777" w:rsidR="00E967F2" w:rsidRDefault="00E967F2">
            <w:pPr>
              <w:pStyle w:val="TAC"/>
              <w:keepNext w:val="0"/>
            </w:pPr>
            <w:r>
              <w:t>M</w:t>
            </w:r>
          </w:p>
        </w:tc>
        <w:tc>
          <w:tcPr>
            <w:tcW w:w="4772" w:type="dxa"/>
            <w:tcBorders>
              <w:top w:val="single" w:sz="4" w:space="0" w:color="auto"/>
              <w:left w:val="single" w:sz="4" w:space="0" w:color="auto"/>
              <w:bottom w:val="single" w:sz="4" w:space="0" w:color="auto"/>
              <w:right w:val="single" w:sz="4" w:space="0" w:color="auto"/>
            </w:tcBorders>
            <w:hideMark/>
          </w:tcPr>
          <w:p w14:paraId="5FC11CD7" w14:textId="77777777" w:rsidR="00E967F2" w:rsidRDefault="00E967F2">
            <w:pPr>
              <w:pStyle w:val="TAL"/>
              <w:keepNext w:val="0"/>
            </w:pPr>
            <w:r>
              <w:rPr>
                <w:lang w:eastAsia="zh-CN"/>
              </w:rPr>
              <w:t>See NOTE 2 and NOTE 4.</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7C4477" w14:textId="77777777" w:rsidR="00E967F2" w:rsidRDefault="00E967F2">
            <w:pPr>
              <w:pStyle w:val="TAC"/>
              <w:keepNext w:val="0"/>
            </w:pPr>
            <w:r>
              <w:t>Cause</w:t>
            </w:r>
          </w:p>
        </w:tc>
        <w:tc>
          <w:tcPr>
            <w:tcW w:w="482" w:type="dxa"/>
            <w:tcBorders>
              <w:top w:val="single" w:sz="4" w:space="0" w:color="auto"/>
              <w:left w:val="single" w:sz="4" w:space="0" w:color="auto"/>
              <w:bottom w:val="single" w:sz="4" w:space="0" w:color="auto"/>
              <w:right w:val="single" w:sz="4" w:space="0" w:color="auto"/>
            </w:tcBorders>
            <w:vAlign w:val="center"/>
            <w:hideMark/>
          </w:tcPr>
          <w:p w14:paraId="505B5355" w14:textId="77777777" w:rsidR="00E967F2" w:rsidRDefault="00E967F2">
            <w:pPr>
              <w:pStyle w:val="TAC"/>
              <w:keepNext w:val="0"/>
            </w:pPr>
            <w:r>
              <w:t>0</w:t>
            </w:r>
          </w:p>
        </w:tc>
      </w:tr>
      <w:tr w:rsidR="00E967F2" w14:paraId="7D260207"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464C2F8" w14:textId="77777777" w:rsidR="00E967F2" w:rsidRDefault="00E967F2">
            <w:pPr>
              <w:pStyle w:val="TAL"/>
              <w:keepNext w:val="0"/>
            </w:pPr>
            <w:r>
              <w:t xml:space="preserve">Change Reporting Action </w:t>
            </w:r>
          </w:p>
        </w:tc>
        <w:tc>
          <w:tcPr>
            <w:tcW w:w="360" w:type="dxa"/>
            <w:tcBorders>
              <w:top w:val="single" w:sz="4" w:space="0" w:color="auto"/>
              <w:left w:val="single" w:sz="4" w:space="0" w:color="auto"/>
              <w:bottom w:val="single" w:sz="4" w:space="0" w:color="auto"/>
              <w:right w:val="single" w:sz="4" w:space="0" w:color="auto"/>
            </w:tcBorders>
            <w:hideMark/>
          </w:tcPr>
          <w:p w14:paraId="1898706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B1BC2E8" w14:textId="77777777" w:rsidR="00E967F2" w:rsidRDefault="00E967F2">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3110250" w14:textId="77777777" w:rsidR="00E967F2" w:rsidRDefault="00E967F2">
            <w:pPr>
              <w:pStyle w:val="TAC"/>
              <w:keepNext w:val="0"/>
            </w:pPr>
            <w:r>
              <w:t>Change Reporting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92B492" w14:textId="77777777" w:rsidR="00E967F2" w:rsidRDefault="00E967F2">
            <w:pPr>
              <w:pStyle w:val="TAC"/>
              <w:keepNext w:val="0"/>
            </w:pPr>
            <w:r>
              <w:t>0</w:t>
            </w:r>
          </w:p>
        </w:tc>
      </w:tr>
      <w:tr w:rsidR="00E967F2" w14:paraId="20F3B846"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628C134" w14:textId="77777777" w:rsidR="00E967F2" w:rsidRDefault="00E967F2">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5488A8B4" w14:textId="77777777" w:rsidR="00E967F2" w:rsidRDefault="00E967F2">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9BCDFCE" w14:textId="77777777" w:rsidR="00E967F2" w:rsidRDefault="00E967F2">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E29037" w14:textId="77777777" w:rsidR="00E967F2" w:rsidRDefault="00E967F2">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77C37887" w14:textId="77777777" w:rsidR="00E967F2" w:rsidRDefault="00E967F2">
            <w:pPr>
              <w:pStyle w:val="TAC"/>
              <w:keepNext w:val="0"/>
            </w:pPr>
            <w:r>
              <w:t>0</w:t>
            </w:r>
          </w:p>
        </w:tc>
      </w:tr>
      <w:tr w:rsidR="00E967F2" w14:paraId="147F4E9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0F11831" w14:textId="77777777" w:rsidR="00E967F2" w:rsidRDefault="00E967F2">
            <w:pPr>
              <w:pStyle w:val="TAL"/>
              <w:keepNext w:val="0"/>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7C39E391" w14:textId="77777777" w:rsidR="00E967F2" w:rsidRDefault="00E967F2">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53DC34B9" w14:textId="77777777" w:rsidR="00E967F2" w:rsidRDefault="00E967F2">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1DF9192" w14:textId="77777777" w:rsidR="00E967F2" w:rsidRDefault="00E967F2">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8E06B40" w14:textId="77777777" w:rsidR="00E967F2" w:rsidRDefault="00E967F2">
            <w:pPr>
              <w:pStyle w:val="TAC"/>
              <w:keepNext w:val="0"/>
            </w:pPr>
            <w:r>
              <w:t>0</w:t>
            </w:r>
          </w:p>
        </w:tc>
      </w:tr>
      <w:tr w:rsidR="00E967F2" w14:paraId="7666F3E3"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72F6D69C" w14:textId="77777777" w:rsidR="00E967F2" w:rsidRDefault="00E967F2">
            <w:pPr>
              <w:pStyle w:val="TAL"/>
              <w:keepNext w:val="0"/>
            </w:pPr>
            <w:r>
              <w:rPr>
                <w:lang w:eastAsia="zh-CN"/>
              </w:rPr>
              <w:t xml:space="preserve">Sender F-TEID </w:t>
            </w:r>
            <w: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0294242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83A8013" w14:textId="77777777" w:rsidR="00E967F2" w:rsidRDefault="00E967F2">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4FFEF8" w14:textId="77777777" w:rsidR="00E967F2" w:rsidRDefault="00E967F2">
            <w:pPr>
              <w:pStyle w:val="TAC"/>
              <w:keepNext w:val="0"/>
            </w:pPr>
            <w:r>
              <w:t>F-TEID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62F5450D" w14:textId="77777777" w:rsidR="00E967F2" w:rsidRDefault="00E967F2">
            <w:pPr>
              <w:pStyle w:val="TAC"/>
              <w:keepNext w:val="0"/>
            </w:pPr>
            <w:r>
              <w:t>0</w:t>
            </w:r>
          </w:p>
        </w:tc>
      </w:tr>
      <w:tr w:rsidR="00E967F2" w14:paraId="4DED4DF1"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66A74871" w14:textId="77777777" w:rsidR="00E967F2" w:rsidRDefault="00E967F2">
            <w:pPr>
              <w:pStyle w:val="TAL"/>
              <w:keepNext w:val="0"/>
            </w:pPr>
            <w:r>
              <w:rPr>
                <w:lang w:eastAsia="zh-CN"/>
              </w:rPr>
              <w:t>PGW S5/S8/ S2a/S2b F-TEID for PMIP based interface or for GTP based Control Plane interface</w:t>
            </w:r>
          </w:p>
        </w:tc>
        <w:tc>
          <w:tcPr>
            <w:tcW w:w="360" w:type="dxa"/>
            <w:tcBorders>
              <w:top w:val="single" w:sz="4" w:space="0" w:color="auto"/>
              <w:left w:val="single" w:sz="4" w:space="0" w:color="auto"/>
              <w:bottom w:val="single" w:sz="4" w:space="0" w:color="auto"/>
              <w:right w:val="single" w:sz="4" w:space="0" w:color="auto"/>
            </w:tcBorders>
            <w:hideMark/>
          </w:tcPr>
          <w:p w14:paraId="3A93165B" w14:textId="77777777" w:rsidR="00E967F2" w:rsidRDefault="00E967F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CD6BD6" w14:textId="77777777" w:rsidR="00E967F2" w:rsidRDefault="00E967F2">
            <w:pPr>
              <w:pStyle w:val="TAL"/>
              <w:keepNext w:val="0"/>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5EAED538" w14:textId="77777777" w:rsidR="00E967F2" w:rsidRDefault="00E967F2">
            <w:pPr>
              <w:pStyle w:val="TAL"/>
              <w:keepNext w:val="0"/>
            </w:pPr>
            <w:r>
              <w:t>If the SGW receives this IE it shall forward the IE to MME/S4-SGSN on the S11/S4 interface.</w:t>
            </w:r>
          </w:p>
          <w:p w14:paraId="7436B56F" w14:textId="77777777" w:rsidR="00E967F2" w:rsidRDefault="00E967F2">
            <w:pPr>
              <w:pStyle w:val="TAL"/>
              <w:keepNext w:val="0"/>
            </w:pPr>
            <w:r>
              <w:t>This IE shall include the TEID for GTP based S5/S8 case and the uplink GRE key in the PMIP based S5/S8 case.</w:t>
            </w:r>
          </w:p>
          <w:p w14:paraId="71DB5955" w14:textId="77777777" w:rsidR="00E967F2" w:rsidRDefault="00E967F2">
            <w:pPr>
              <w:pStyle w:val="TAL"/>
              <w:keepNext w:val="0"/>
            </w:pPr>
          </w:p>
          <w:p w14:paraId="06FF1562" w14:textId="77777777" w:rsidR="00E967F2" w:rsidRDefault="00E967F2">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02E3FBB0" w14:textId="77777777" w:rsidR="00E967F2" w:rsidRDefault="00E967F2">
            <w:pPr>
              <w:pStyle w:val="TAL"/>
              <w:keepNext w:val="0"/>
            </w:pPr>
          </w:p>
          <w:p w14:paraId="7F3B536B" w14:textId="77777777" w:rsidR="00E967F2" w:rsidRDefault="00E967F2">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21FC30D4" w14:textId="77777777" w:rsidR="00E967F2" w:rsidRDefault="00E967F2">
            <w:pPr>
              <w:pStyle w:val="TAL"/>
              <w:keepNext w:val="0"/>
            </w:pPr>
          </w:p>
          <w:p w14:paraId="62E9F048" w14:textId="77777777" w:rsidR="00E967F2" w:rsidRDefault="00E967F2">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43B3EDFF" w14:textId="77777777" w:rsidR="00E967F2" w:rsidRDefault="00E967F2">
            <w:pPr>
              <w:pStyle w:val="TAL"/>
              <w:keepNext w:val="0"/>
            </w:pPr>
            <w:r>
              <w:rPr>
                <w:lang w:eastAsia="zh-CN"/>
              </w:rPr>
              <w:lastRenderedPageBreak/>
              <w:t>See NOTE 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BE226E" w14:textId="77777777" w:rsidR="00E967F2" w:rsidRDefault="00E967F2">
            <w:pPr>
              <w:pStyle w:val="TAC"/>
              <w:keepNext w:val="0"/>
            </w:pPr>
            <w:r>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613BCB26" w14:textId="77777777" w:rsidR="00E967F2" w:rsidRDefault="00E967F2">
            <w:pPr>
              <w:pStyle w:val="TAC"/>
              <w:keepNext w:val="0"/>
            </w:pPr>
            <w:r>
              <w:t>1</w:t>
            </w:r>
          </w:p>
        </w:tc>
      </w:tr>
      <w:tr w:rsidR="00E967F2" w14:paraId="7C6B564C"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3D3E7ED" w14:textId="77777777" w:rsidR="00E967F2" w:rsidRDefault="00E967F2">
            <w:pPr>
              <w:pStyle w:val="TAL"/>
              <w:keepNext w:val="0"/>
            </w:pPr>
            <w:r>
              <w:rPr>
                <w:bCs/>
              </w:rPr>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13752C9E"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113D61BF" w14:textId="77777777" w:rsidR="00E967F2" w:rsidRDefault="00E967F2">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7ADBA6A3" w14:textId="77777777" w:rsidR="00E967F2" w:rsidRDefault="00E967F2">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5794BBA4" w14:textId="77777777" w:rsidR="00E967F2" w:rsidRDefault="00E967F2">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7FEF694D" w14:textId="77777777" w:rsidR="00E967F2" w:rsidRDefault="00E967F2">
            <w:pPr>
              <w:pStyle w:val="TAL"/>
              <w:keepNext w:val="0"/>
              <w:rPr>
                <w:szCs w:val="18"/>
              </w:rPr>
            </w:pPr>
            <w:r>
              <w:rPr>
                <w:szCs w:val="18"/>
              </w:rPr>
              <w:t>When assigning an IPv6 address the PGW shall send a non-zero Interface Identifier. See NOTE 8.</w:t>
            </w:r>
          </w:p>
          <w:p w14:paraId="1EA7B04D" w14:textId="77777777" w:rsidR="00E967F2" w:rsidRDefault="00E967F2">
            <w:pPr>
              <w:pStyle w:val="TAL"/>
              <w:keepNext w:val="0"/>
              <w:rPr>
                <w:i/>
                <w:lang w:eastAsia="zh-CN"/>
              </w:rPr>
            </w:pPr>
            <w:r>
              <w:rPr>
                <w:szCs w:val="18"/>
              </w:rPr>
              <w:t>For Non-IP or Ethernet PDN connections, the PDN Address and Prefix field shall not be present.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223413B" w14:textId="77777777" w:rsidR="00E967F2" w:rsidRDefault="00E967F2">
            <w:pPr>
              <w:pStyle w:val="TAC"/>
              <w:keepNext w:val="0"/>
            </w:pPr>
            <w:r>
              <w:t>PAA</w:t>
            </w:r>
          </w:p>
        </w:tc>
        <w:tc>
          <w:tcPr>
            <w:tcW w:w="482" w:type="dxa"/>
            <w:tcBorders>
              <w:top w:val="single" w:sz="4" w:space="0" w:color="auto"/>
              <w:left w:val="single" w:sz="4" w:space="0" w:color="auto"/>
              <w:bottom w:val="single" w:sz="4" w:space="0" w:color="auto"/>
              <w:right w:val="single" w:sz="4" w:space="0" w:color="auto"/>
            </w:tcBorders>
            <w:vAlign w:val="center"/>
            <w:hideMark/>
          </w:tcPr>
          <w:p w14:paraId="3D8A444F" w14:textId="77777777" w:rsidR="00E967F2" w:rsidRDefault="00E967F2">
            <w:pPr>
              <w:pStyle w:val="TAC"/>
              <w:keepNext w:val="0"/>
            </w:pPr>
            <w:r>
              <w:t>0</w:t>
            </w:r>
          </w:p>
        </w:tc>
      </w:tr>
      <w:tr w:rsidR="00E967F2" w14:paraId="5F70E1C6"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CDAAC61" w14:textId="77777777" w:rsidR="00E967F2" w:rsidRDefault="00E967F2">
            <w:pPr>
              <w:pStyle w:val="TAL"/>
              <w:keepNext w:val="0"/>
              <w:rPr>
                <w:bCs/>
              </w:rPr>
            </w:pPr>
            <w:r>
              <w:rPr>
                <w:bCs/>
              </w:rPr>
              <w:t>APN Restriction</w:t>
            </w:r>
          </w:p>
        </w:tc>
        <w:tc>
          <w:tcPr>
            <w:tcW w:w="360" w:type="dxa"/>
            <w:tcBorders>
              <w:top w:val="single" w:sz="4" w:space="0" w:color="auto"/>
              <w:left w:val="single" w:sz="4" w:space="0" w:color="auto"/>
              <w:bottom w:val="single" w:sz="4" w:space="0" w:color="auto"/>
              <w:right w:val="single" w:sz="4" w:space="0" w:color="auto"/>
            </w:tcBorders>
            <w:hideMark/>
          </w:tcPr>
          <w:p w14:paraId="2C13C80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DEC7BC6" w14:textId="77777777" w:rsidR="00E967F2" w:rsidRDefault="00E967F2">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44551141" w14:textId="77777777" w:rsidR="00E967F2" w:rsidRDefault="00E967F2">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0E83B88B" w14:textId="77777777" w:rsidR="00E967F2" w:rsidRDefault="00E967F2">
            <w:pPr>
              <w:pStyle w:val="TAL"/>
              <w:keepNext w:val="0"/>
            </w:pPr>
            <w:r>
              <w:t>This IE denotes the restriction on the combination of types of APN for the APN associated with this EPS bearer Context.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4B5C5F" w14:textId="77777777" w:rsidR="00E967F2" w:rsidRDefault="00E967F2">
            <w:pPr>
              <w:pStyle w:val="TAC"/>
              <w:keepNext w:val="0"/>
            </w:pPr>
            <w:r>
              <w:t>APN Restriction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5C23AB56" w14:textId="77777777" w:rsidR="00E967F2" w:rsidRDefault="00E967F2">
            <w:pPr>
              <w:pStyle w:val="TAC"/>
              <w:keepNext w:val="0"/>
            </w:pPr>
            <w:r>
              <w:t>0</w:t>
            </w:r>
          </w:p>
        </w:tc>
      </w:tr>
      <w:tr w:rsidR="00E967F2" w14:paraId="4DBBA22F"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0892597A" w14:textId="77777777" w:rsidR="00E967F2" w:rsidRDefault="00E967F2">
            <w:pPr>
              <w:pStyle w:val="TAL"/>
              <w:keepNext w:val="0"/>
              <w:rPr>
                <w:bCs/>
              </w:rPr>
            </w:pPr>
            <w:r>
              <w:t>Aggregate Maximum Bit Rate (APN-AMBR</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717F4A0D"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3B48BF6C" w14:textId="77777777" w:rsidR="00E967F2" w:rsidRDefault="00E967F2">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E45EE2" w14:textId="77777777" w:rsidR="00E967F2" w:rsidRDefault="00E967F2">
            <w:pPr>
              <w:pStyle w:val="TAC"/>
              <w:keepNext w:val="0"/>
            </w:pPr>
            <w:r>
              <w:t>AMBR</w:t>
            </w:r>
          </w:p>
        </w:tc>
        <w:tc>
          <w:tcPr>
            <w:tcW w:w="482" w:type="dxa"/>
            <w:tcBorders>
              <w:top w:val="single" w:sz="4" w:space="0" w:color="auto"/>
              <w:left w:val="single" w:sz="4" w:space="0" w:color="auto"/>
              <w:bottom w:val="single" w:sz="4" w:space="0" w:color="auto"/>
              <w:right w:val="single" w:sz="4" w:space="0" w:color="auto"/>
            </w:tcBorders>
            <w:vAlign w:val="center"/>
            <w:hideMark/>
          </w:tcPr>
          <w:p w14:paraId="0418FD57" w14:textId="77777777" w:rsidR="00E967F2" w:rsidRDefault="00E967F2">
            <w:pPr>
              <w:pStyle w:val="TAC"/>
              <w:keepNext w:val="0"/>
            </w:pPr>
            <w:r>
              <w:t>0</w:t>
            </w:r>
          </w:p>
        </w:tc>
      </w:tr>
      <w:tr w:rsidR="00E967F2" w14:paraId="3EC94844"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249CC07" w14:textId="77777777" w:rsidR="00E967F2" w:rsidRDefault="00E967F2">
            <w:pPr>
              <w:pStyle w:val="TAL"/>
              <w:keepNext w:val="0"/>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5424F20C"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8669778" w14:textId="77777777" w:rsidR="00E967F2" w:rsidRDefault="00E967F2">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2CD99A9" w14:textId="77777777" w:rsidR="00E967F2" w:rsidRDefault="00E967F2">
            <w:pPr>
              <w:pStyle w:val="TAC"/>
              <w:keepNext w:val="0"/>
            </w:pPr>
            <w:r>
              <w:t>EBI</w:t>
            </w:r>
          </w:p>
        </w:tc>
        <w:tc>
          <w:tcPr>
            <w:tcW w:w="482" w:type="dxa"/>
            <w:tcBorders>
              <w:top w:val="single" w:sz="4" w:space="0" w:color="auto"/>
              <w:left w:val="single" w:sz="4" w:space="0" w:color="auto"/>
              <w:bottom w:val="single" w:sz="4" w:space="0" w:color="auto"/>
              <w:right w:val="single" w:sz="4" w:space="0" w:color="auto"/>
            </w:tcBorders>
            <w:vAlign w:val="center"/>
            <w:hideMark/>
          </w:tcPr>
          <w:p w14:paraId="248C8B50" w14:textId="77777777" w:rsidR="00E967F2" w:rsidRDefault="00E967F2">
            <w:pPr>
              <w:pStyle w:val="TAC"/>
              <w:keepNext w:val="0"/>
            </w:pPr>
            <w:r>
              <w:t>0</w:t>
            </w:r>
          </w:p>
        </w:tc>
      </w:tr>
      <w:tr w:rsidR="00E967F2" w14:paraId="587325DC"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AE63F21" w14:textId="77777777" w:rsidR="00E967F2" w:rsidRDefault="00E967F2">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E10BA70" w14:textId="77777777" w:rsidR="00E967F2" w:rsidRDefault="00E967F2">
            <w:pPr>
              <w:pStyle w:val="TAC"/>
              <w:keepNext w:val="0"/>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2CD58A4" w14:textId="77777777" w:rsidR="00E967F2" w:rsidRDefault="00E967F2">
            <w:pPr>
              <w:pStyle w:val="TAL"/>
              <w:keepNext w:val="0"/>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ACE7274" w14:textId="77777777" w:rsidR="00E967F2" w:rsidRDefault="00E967F2">
            <w:pPr>
              <w:pStyle w:val="TAC"/>
              <w:keepNext w:val="0"/>
            </w:pPr>
            <w:r>
              <w:t>PCO</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5D09B50A" w14:textId="77777777" w:rsidR="00E967F2" w:rsidRDefault="00E967F2">
            <w:pPr>
              <w:pStyle w:val="TAC"/>
              <w:keepNext w:val="0"/>
            </w:pPr>
            <w:r>
              <w:t>0</w:t>
            </w:r>
          </w:p>
        </w:tc>
      </w:tr>
      <w:tr w:rsidR="00E967F2" w14:paraId="15C4E57D"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8051F8"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9D58A42" w14:textId="77777777" w:rsidR="00E967F2" w:rsidRDefault="00E967F2">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025E6C8" w14:textId="77777777" w:rsidR="00E967F2" w:rsidRDefault="00E967F2">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137A91"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7B520CE0" w14:textId="77777777" w:rsidR="00E967F2" w:rsidRDefault="00E967F2">
            <w:pPr>
              <w:spacing w:after="0"/>
              <w:rPr>
                <w:rFonts w:ascii="Arial" w:hAnsi="Arial"/>
                <w:sz w:val="18"/>
              </w:rPr>
            </w:pPr>
          </w:p>
        </w:tc>
      </w:tr>
      <w:tr w:rsidR="00E967F2" w14:paraId="564CA0C7"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DA4A67B" w14:textId="77777777" w:rsidR="00E967F2" w:rsidRDefault="00E967F2">
            <w:pPr>
              <w:pStyle w:val="TAL"/>
              <w:keepNext w:val="0"/>
            </w:pPr>
            <w:r>
              <w:t>Bearer Contexts created</w:t>
            </w:r>
          </w:p>
        </w:tc>
        <w:tc>
          <w:tcPr>
            <w:tcW w:w="360" w:type="dxa"/>
            <w:tcBorders>
              <w:top w:val="single" w:sz="4" w:space="0" w:color="auto"/>
              <w:left w:val="single" w:sz="4" w:space="0" w:color="auto"/>
              <w:bottom w:val="single" w:sz="4" w:space="0" w:color="auto"/>
              <w:right w:val="single" w:sz="4" w:space="0" w:color="auto"/>
            </w:tcBorders>
            <w:hideMark/>
          </w:tcPr>
          <w:p w14:paraId="70938DC1" w14:textId="77777777" w:rsidR="00E967F2" w:rsidRDefault="00E967F2">
            <w:pPr>
              <w:pStyle w:val="TAC"/>
              <w:keepNext w:val="0"/>
            </w:pPr>
            <w:r>
              <w:t>M</w:t>
            </w:r>
          </w:p>
        </w:tc>
        <w:tc>
          <w:tcPr>
            <w:tcW w:w="4772" w:type="dxa"/>
            <w:tcBorders>
              <w:top w:val="single" w:sz="4" w:space="0" w:color="auto"/>
              <w:left w:val="single" w:sz="4" w:space="0" w:color="auto"/>
              <w:bottom w:val="single" w:sz="4" w:space="0" w:color="auto"/>
              <w:right w:val="single" w:sz="4" w:space="0" w:color="auto"/>
            </w:tcBorders>
            <w:hideMark/>
          </w:tcPr>
          <w:p w14:paraId="67B2137B" w14:textId="77777777" w:rsidR="00E967F2" w:rsidRDefault="00E967F2">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w:t>
            </w:r>
          </w:p>
          <w:p w14:paraId="35A244F4" w14:textId="77777777" w:rsidR="00E967F2" w:rsidRDefault="00E967F2">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2D3C145E" w14:textId="77777777" w:rsidR="00E967F2" w:rsidRDefault="00E967F2">
            <w:pPr>
              <w:pStyle w:val="TAL"/>
              <w:keepNext w:val="0"/>
              <w:rPr>
                <w:lang w:eastAsia="zh-CN"/>
              </w:rPr>
            </w:pPr>
            <w:r>
              <w:rPr>
                <w:lang w:eastAsia="zh-CN"/>
              </w:rPr>
              <w:lastRenderedPageBreak/>
              <w:t>One or more created bearers shall be included for a Handover/TAU/RAU with an SGW change. See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E617D0" w14:textId="77777777" w:rsidR="00E967F2" w:rsidRDefault="00E967F2">
            <w:pPr>
              <w:pStyle w:val="TAC"/>
              <w:keepNext w:val="0"/>
            </w:pPr>
            <w:r>
              <w:lastRenderedPageBreak/>
              <w:t>Bearer Context</w:t>
            </w:r>
          </w:p>
        </w:tc>
        <w:tc>
          <w:tcPr>
            <w:tcW w:w="482" w:type="dxa"/>
            <w:tcBorders>
              <w:top w:val="single" w:sz="4" w:space="0" w:color="auto"/>
              <w:left w:val="single" w:sz="4" w:space="0" w:color="auto"/>
              <w:bottom w:val="single" w:sz="4" w:space="0" w:color="auto"/>
              <w:right w:val="single" w:sz="4" w:space="0" w:color="auto"/>
            </w:tcBorders>
            <w:vAlign w:val="center"/>
            <w:hideMark/>
          </w:tcPr>
          <w:p w14:paraId="3A2C7336" w14:textId="77777777" w:rsidR="00E967F2" w:rsidRDefault="00E967F2">
            <w:pPr>
              <w:pStyle w:val="TAC"/>
              <w:keepNext w:val="0"/>
            </w:pPr>
            <w:r>
              <w:t>0</w:t>
            </w:r>
          </w:p>
        </w:tc>
      </w:tr>
      <w:tr w:rsidR="00E967F2" w14:paraId="6B4DF64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54C0DB0B" w14:textId="77777777" w:rsidR="00E967F2" w:rsidRDefault="00E967F2">
            <w:pPr>
              <w:pStyle w:val="TAL"/>
              <w:keepNext w:val="0"/>
            </w:pPr>
            <w:r>
              <w:t>Bearer Contexts marked for removal</w:t>
            </w:r>
          </w:p>
        </w:tc>
        <w:tc>
          <w:tcPr>
            <w:tcW w:w="360" w:type="dxa"/>
            <w:tcBorders>
              <w:top w:val="single" w:sz="4" w:space="0" w:color="auto"/>
              <w:left w:val="single" w:sz="4" w:space="0" w:color="auto"/>
              <w:bottom w:val="single" w:sz="4" w:space="0" w:color="auto"/>
              <w:right w:val="single" w:sz="4" w:space="0" w:color="auto"/>
            </w:tcBorders>
            <w:hideMark/>
          </w:tcPr>
          <w:p w14:paraId="05A00C4B"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68043DCF" w14:textId="77777777" w:rsidR="00E967F2" w:rsidRDefault="00E967F2">
            <w:pPr>
              <w:pStyle w:val="TAL"/>
              <w:keepNext w:val="0"/>
              <w:rPr>
                <w:lang w:eastAsia="zh-CN"/>
              </w:rPr>
            </w:pPr>
            <w:r>
              <w:rPr>
                <w:lang w:eastAsia="zh-CN"/>
              </w:rPr>
              <w:t>EPS bearers corresponding to Bearer Contexts to be removed that were sent in the Create Session Request message.</w:t>
            </w:r>
          </w:p>
          <w:p w14:paraId="05C4209E" w14:textId="77777777" w:rsidR="00E967F2" w:rsidRDefault="00E967F2">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240EE3" w14:textId="77777777" w:rsidR="00E967F2" w:rsidRDefault="00E967F2">
            <w:pPr>
              <w:pStyle w:val="TAC"/>
              <w:keepNext w:val="0"/>
            </w:pPr>
            <w:r>
              <w:t>Bearer Context</w:t>
            </w:r>
          </w:p>
        </w:tc>
        <w:tc>
          <w:tcPr>
            <w:tcW w:w="482" w:type="dxa"/>
            <w:tcBorders>
              <w:top w:val="single" w:sz="4" w:space="0" w:color="auto"/>
              <w:left w:val="single" w:sz="4" w:space="0" w:color="auto"/>
              <w:bottom w:val="single" w:sz="4" w:space="0" w:color="auto"/>
              <w:right w:val="single" w:sz="4" w:space="0" w:color="auto"/>
            </w:tcBorders>
            <w:vAlign w:val="center"/>
            <w:hideMark/>
          </w:tcPr>
          <w:p w14:paraId="125BEADE" w14:textId="77777777" w:rsidR="00E967F2" w:rsidRDefault="00E967F2">
            <w:pPr>
              <w:pStyle w:val="TAC"/>
              <w:keepNext w:val="0"/>
            </w:pPr>
            <w:r>
              <w:t>1</w:t>
            </w:r>
          </w:p>
        </w:tc>
      </w:tr>
      <w:tr w:rsidR="00E967F2" w14:paraId="5255D8A5"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8EED5E5" w14:textId="77777777" w:rsidR="00E967F2" w:rsidRDefault="00E967F2">
            <w:pPr>
              <w:pStyle w:val="TAL"/>
              <w:keepNext w:val="0"/>
            </w:pPr>
            <w:r>
              <w:t>Recovery</w:t>
            </w:r>
          </w:p>
        </w:tc>
        <w:tc>
          <w:tcPr>
            <w:tcW w:w="360" w:type="dxa"/>
            <w:tcBorders>
              <w:top w:val="single" w:sz="4" w:space="0" w:color="auto"/>
              <w:left w:val="single" w:sz="4" w:space="0" w:color="auto"/>
              <w:bottom w:val="single" w:sz="4" w:space="0" w:color="auto"/>
              <w:right w:val="single" w:sz="4" w:space="0" w:color="auto"/>
            </w:tcBorders>
            <w:hideMark/>
          </w:tcPr>
          <w:p w14:paraId="6D9077A6"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5A4B03C1" w14:textId="77777777" w:rsidR="00E967F2" w:rsidRDefault="00E967F2">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ADBE50C" w14:textId="77777777" w:rsidR="00E967F2" w:rsidRDefault="00E967F2">
            <w:pPr>
              <w:pStyle w:val="TAC"/>
              <w:keepNext w:val="0"/>
            </w:pPr>
            <w:r>
              <w:t>Recovery</w:t>
            </w:r>
          </w:p>
        </w:tc>
        <w:tc>
          <w:tcPr>
            <w:tcW w:w="482" w:type="dxa"/>
            <w:tcBorders>
              <w:top w:val="single" w:sz="4" w:space="0" w:color="auto"/>
              <w:left w:val="single" w:sz="4" w:space="0" w:color="auto"/>
              <w:bottom w:val="single" w:sz="4" w:space="0" w:color="auto"/>
              <w:right w:val="single" w:sz="4" w:space="0" w:color="auto"/>
            </w:tcBorders>
            <w:vAlign w:val="center"/>
            <w:hideMark/>
          </w:tcPr>
          <w:p w14:paraId="30EEC059" w14:textId="77777777" w:rsidR="00E967F2" w:rsidRDefault="00E967F2">
            <w:pPr>
              <w:pStyle w:val="TAC"/>
              <w:keepNext w:val="0"/>
            </w:pPr>
            <w:r>
              <w:t>0</w:t>
            </w:r>
          </w:p>
        </w:tc>
      </w:tr>
      <w:tr w:rsidR="00E967F2" w14:paraId="68C38C0A" w14:textId="77777777" w:rsidTr="00E967F2">
        <w:tc>
          <w:tcPr>
            <w:tcW w:w="1819" w:type="dxa"/>
            <w:tcBorders>
              <w:top w:val="single" w:sz="4" w:space="0" w:color="000000"/>
              <w:left w:val="single" w:sz="4" w:space="0" w:color="000000"/>
              <w:bottom w:val="single" w:sz="4" w:space="0" w:color="000000"/>
              <w:right w:val="nil"/>
            </w:tcBorders>
            <w:vAlign w:val="center"/>
            <w:hideMark/>
          </w:tcPr>
          <w:p w14:paraId="42650244" w14:textId="77777777" w:rsidR="00E967F2" w:rsidRDefault="00E967F2">
            <w:pPr>
              <w:pStyle w:val="TAL"/>
              <w:keepNext w:val="0"/>
              <w:snapToGrid w:val="0"/>
            </w:pPr>
            <w:r>
              <w:t>Charging Gateway Name</w:t>
            </w:r>
          </w:p>
        </w:tc>
        <w:tc>
          <w:tcPr>
            <w:tcW w:w="360" w:type="dxa"/>
            <w:tcBorders>
              <w:top w:val="single" w:sz="4" w:space="0" w:color="000000"/>
              <w:left w:val="single" w:sz="4" w:space="0" w:color="000000"/>
              <w:bottom w:val="single" w:sz="4" w:space="0" w:color="000000"/>
              <w:right w:val="nil"/>
            </w:tcBorders>
            <w:hideMark/>
          </w:tcPr>
          <w:p w14:paraId="3814B9C1" w14:textId="77777777" w:rsidR="00E967F2" w:rsidRDefault="00E967F2">
            <w:pPr>
              <w:pStyle w:val="TAC"/>
              <w:keepNext w:val="0"/>
              <w:snapToGrid w:val="0"/>
            </w:pPr>
            <w:r>
              <w:t>C</w:t>
            </w:r>
          </w:p>
        </w:tc>
        <w:tc>
          <w:tcPr>
            <w:tcW w:w="4772" w:type="dxa"/>
            <w:tcBorders>
              <w:top w:val="single" w:sz="4" w:space="0" w:color="000000"/>
              <w:left w:val="single" w:sz="4" w:space="0" w:color="000000"/>
              <w:bottom w:val="single" w:sz="4" w:space="0" w:color="000000"/>
              <w:right w:val="nil"/>
            </w:tcBorders>
            <w:vAlign w:val="center"/>
            <w:hideMark/>
          </w:tcPr>
          <w:p w14:paraId="0E26ECCB" w14:textId="77777777" w:rsidR="00E967F2" w:rsidRDefault="00E967F2">
            <w:pPr>
              <w:pStyle w:val="TAL"/>
              <w:keepNext w:val="0"/>
            </w:pPr>
            <w:r>
              <w:t>When Charging Gateway Function (CGF) Address is configured, the PGW shall include this IE on the S5 interface. See NOTE 1.</w:t>
            </w:r>
          </w:p>
        </w:tc>
        <w:tc>
          <w:tcPr>
            <w:tcW w:w="1530" w:type="dxa"/>
            <w:tcBorders>
              <w:top w:val="single" w:sz="4" w:space="0" w:color="000000"/>
              <w:left w:val="single" w:sz="4" w:space="0" w:color="000000"/>
              <w:bottom w:val="single" w:sz="4" w:space="0" w:color="000000"/>
              <w:right w:val="nil"/>
            </w:tcBorders>
            <w:vAlign w:val="center"/>
            <w:hideMark/>
          </w:tcPr>
          <w:p w14:paraId="0656ECC2" w14:textId="77777777" w:rsidR="00E967F2" w:rsidRDefault="00E967F2">
            <w:pPr>
              <w:pStyle w:val="TAC"/>
              <w:keepNext w:val="0"/>
              <w:snapToGrid w:val="0"/>
            </w:pPr>
            <w:r>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hideMark/>
          </w:tcPr>
          <w:p w14:paraId="4FC58D1E" w14:textId="77777777" w:rsidR="00E967F2" w:rsidRDefault="00E967F2">
            <w:pPr>
              <w:pStyle w:val="TAC"/>
              <w:keepNext w:val="0"/>
              <w:snapToGrid w:val="0"/>
            </w:pPr>
            <w:r>
              <w:t>0</w:t>
            </w:r>
          </w:p>
        </w:tc>
      </w:tr>
      <w:tr w:rsidR="00E967F2" w14:paraId="165DC7F7" w14:textId="77777777" w:rsidTr="00E967F2">
        <w:tc>
          <w:tcPr>
            <w:tcW w:w="1819" w:type="dxa"/>
            <w:tcBorders>
              <w:top w:val="single" w:sz="4" w:space="0" w:color="000000"/>
              <w:left w:val="single" w:sz="4" w:space="0" w:color="000000"/>
              <w:bottom w:val="single" w:sz="4" w:space="0" w:color="000000"/>
              <w:right w:val="nil"/>
            </w:tcBorders>
            <w:vAlign w:val="center"/>
            <w:hideMark/>
          </w:tcPr>
          <w:p w14:paraId="30E05B29" w14:textId="77777777" w:rsidR="00E967F2" w:rsidRDefault="00E967F2">
            <w:pPr>
              <w:pStyle w:val="TAL"/>
              <w:keepNext w:val="0"/>
              <w:snapToGrid w:val="0"/>
            </w:pPr>
            <w:r>
              <w:t>Charging Gateway Address</w:t>
            </w:r>
          </w:p>
        </w:tc>
        <w:tc>
          <w:tcPr>
            <w:tcW w:w="360" w:type="dxa"/>
            <w:tcBorders>
              <w:top w:val="single" w:sz="4" w:space="0" w:color="000000"/>
              <w:left w:val="single" w:sz="4" w:space="0" w:color="000000"/>
              <w:bottom w:val="single" w:sz="4" w:space="0" w:color="000000"/>
              <w:right w:val="nil"/>
            </w:tcBorders>
            <w:hideMark/>
          </w:tcPr>
          <w:p w14:paraId="2A161394" w14:textId="77777777" w:rsidR="00E967F2" w:rsidRDefault="00E967F2">
            <w:pPr>
              <w:pStyle w:val="TAC"/>
              <w:keepNext w:val="0"/>
              <w:snapToGrid w:val="0"/>
            </w:pPr>
            <w:r>
              <w:t>C</w:t>
            </w:r>
          </w:p>
        </w:tc>
        <w:tc>
          <w:tcPr>
            <w:tcW w:w="4772" w:type="dxa"/>
            <w:tcBorders>
              <w:top w:val="single" w:sz="4" w:space="0" w:color="000000"/>
              <w:left w:val="single" w:sz="4" w:space="0" w:color="000000"/>
              <w:bottom w:val="single" w:sz="4" w:space="0" w:color="000000"/>
              <w:right w:val="nil"/>
            </w:tcBorders>
            <w:vAlign w:val="center"/>
            <w:hideMark/>
          </w:tcPr>
          <w:p w14:paraId="2BF9ECE2" w14:textId="77777777" w:rsidR="00E967F2" w:rsidRDefault="00E967F2">
            <w:pPr>
              <w:pStyle w:val="TAL"/>
              <w:keepNext w:val="0"/>
            </w:pPr>
            <w:r>
              <w:t>When Charging Gateway Function (CGF) Address is configured, the PGW shall include this IE on the S5 interface. See NOTE 1.</w:t>
            </w:r>
          </w:p>
        </w:tc>
        <w:tc>
          <w:tcPr>
            <w:tcW w:w="1530" w:type="dxa"/>
            <w:tcBorders>
              <w:top w:val="single" w:sz="4" w:space="0" w:color="000000"/>
              <w:left w:val="single" w:sz="4" w:space="0" w:color="000000"/>
              <w:bottom w:val="single" w:sz="4" w:space="0" w:color="000000"/>
              <w:right w:val="nil"/>
            </w:tcBorders>
            <w:vAlign w:val="center"/>
            <w:hideMark/>
          </w:tcPr>
          <w:p w14:paraId="2E0164F5" w14:textId="77777777" w:rsidR="00E967F2" w:rsidRDefault="00E967F2">
            <w:pPr>
              <w:pStyle w:val="TAC"/>
              <w:keepNext w:val="0"/>
              <w:snapToGrid w:val="0"/>
            </w:pPr>
            <w:r>
              <w:t>IP 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hideMark/>
          </w:tcPr>
          <w:p w14:paraId="068AD017" w14:textId="77777777" w:rsidR="00E967F2" w:rsidRDefault="00E967F2">
            <w:pPr>
              <w:pStyle w:val="TAC"/>
              <w:keepNext w:val="0"/>
              <w:snapToGrid w:val="0"/>
            </w:pPr>
            <w:r>
              <w:t>0</w:t>
            </w:r>
          </w:p>
        </w:tc>
      </w:tr>
      <w:tr w:rsidR="00E967F2" w14:paraId="0C005F60"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6CD1EC1" w14:textId="77777777" w:rsidR="00E967F2" w:rsidRDefault="00E967F2">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2621ABA8"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74C301D4" w14:textId="77777777" w:rsidR="00E967F2" w:rsidRDefault="00E967F2">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2A0BE3" w14:textId="77777777" w:rsidR="00E967F2" w:rsidRDefault="00E967F2">
            <w:pPr>
              <w:pStyle w:val="TAC"/>
              <w:keepNext w:val="0"/>
            </w:pPr>
            <w:r>
              <w:t>FQ-CSID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0016F6A2" w14:textId="77777777" w:rsidR="00E967F2" w:rsidRDefault="00E967F2">
            <w:pPr>
              <w:pStyle w:val="TAC"/>
              <w:keepNext w:val="0"/>
            </w:pPr>
            <w:r>
              <w:t>0</w:t>
            </w:r>
          </w:p>
        </w:tc>
      </w:tr>
      <w:tr w:rsidR="00E967F2" w14:paraId="1CE31200"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05579409" w14:textId="77777777" w:rsidR="00E967F2" w:rsidRDefault="00E967F2">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BD6DA35"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4C7DE8BB" w14:textId="77777777" w:rsidR="00E967F2" w:rsidRDefault="00E967F2">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562E8A" w14:textId="77777777" w:rsidR="00E967F2" w:rsidRDefault="00E967F2">
            <w:pPr>
              <w:pStyle w:val="TAC"/>
              <w:keepNext w:val="0"/>
            </w:pPr>
            <w:r>
              <w:t>FQ-CSID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264414EA" w14:textId="77777777" w:rsidR="00E967F2" w:rsidRDefault="00E967F2">
            <w:pPr>
              <w:pStyle w:val="TAC"/>
              <w:keepNext w:val="0"/>
            </w:pPr>
            <w:r>
              <w:t>1</w:t>
            </w:r>
          </w:p>
        </w:tc>
      </w:tr>
      <w:tr w:rsidR="00E967F2" w14:paraId="3C9AEFF9"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4E365E4B" w14:textId="77777777" w:rsidR="00E967F2" w:rsidRDefault="00E967F2">
            <w:pPr>
              <w:pStyle w:val="TAL"/>
              <w:keepNext w:val="0"/>
            </w:pPr>
            <w:r>
              <w:t>SGW LDN</w:t>
            </w:r>
          </w:p>
        </w:tc>
        <w:tc>
          <w:tcPr>
            <w:tcW w:w="360" w:type="dxa"/>
            <w:tcBorders>
              <w:top w:val="single" w:sz="4" w:space="0" w:color="auto"/>
              <w:left w:val="single" w:sz="4" w:space="0" w:color="auto"/>
              <w:bottom w:val="single" w:sz="4" w:space="0" w:color="auto"/>
              <w:right w:val="single" w:sz="4" w:space="0" w:color="auto"/>
            </w:tcBorders>
            <w:hideMark/>
          </w:tcPr>
          <w:p w14:paraId="16CC4A5A"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364D0FC6" w14:textId="77777777" w:rsidR="00E967F2" w:rsidRDefault="00E967F2">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562F7CB" w14:textId="77777777" w:rsidR="00E967F2" w:rsidRDefault="00E967F2">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hideMark/>
          </w:tcPr>
          <w:p w14:paraId="00C910EC" w14:textId="77777777" w:rsidR="00E967F2" w:rsidRDefault="00E967F2">
            <w:pPr>
              <w:pStyle w:val="TAC"/>
              <w:keepNext w:val="0"/>
            </w:pPr>
            <w:r>
              <w:t>0</w:t>
            </w:r>
          </w:p>
        </w:tc>
      </w:tr>
      <w:tr w:rsidR="00E967F2" w14:paraId="24157C6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1EF4ECD1" w14:textId="77777777" w:rsidR="00E967F2" w:rsidRDefault="00E967F2">
            <w:pPr>
              <w:pStyle w:val="TAL"/>
              <w:keepNext w:val="0"/>
            </w:pPr>
            <w:r>
              <w:t>PGW LDN</w:t>
            </w:r>
          </w:p>
        </w:tc>
        <w:tc>
          <w:tcPr>
            <w:tcW w:w="360" w:type="dxa"/>
            <w:tcBorders>
              <w:top w:val="single" w:sz="4" w:space="0" w:color="auto"/>
              <w:left w:val="single" w:sz="4" w:space="0" w:color="auto"/>
              <w:bottom w:val="single" w:sz="4" w:space="0" w:color="auto"/>
              <w:right w:val="single" w:sz="4" w:space="0" w:color="auto"/>
            </w:tcBorders>
            <w:hideMark/>
          </w:tcPr>
          <w:p w14:paraId="352DC633"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381955D0" w14:textId="77777777" w:rsidR="00E967F2" w:rsidRDefault="00E967F2">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FDEABF" w14:textId="77777777" w:rsidR="00E967F2" w:rsidRDefault="00E967F2">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hideMark/>
          </w:tcPr>
          <w:p w14:paraId="2E238797" w14:textId="77777777" w:rsidR="00E967F2" w:rsidRDefault="00E967F2">
            <w:pPr>
              <w:pStyle w:val="TAC"/>
              <w:keepNext w:val="0"/>
            </w:pPr>
            <w:r>
              <w:t>1</w:t>
            </w:r>
          </w:p>
        </w:tc>
      </w:tr>
      <w:tr w:rsidR="00E967F2" w14:paraId="735E508A"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67525F5F" w14:textId="77777777" w:rsidR="00E967F2" w:rsidRDefault="00E967F2">
            <w:pPr>
              <w:pStyle w:val="TAL"/>
              <w:keepNext w:val="0"/>
            </w:pPr>
            <w:r>
              <w:t>PGW Back-Off Time</w:t>
            </w:r>
          </w:p>
        </w:tc>
        <w:tc>
          <w:tcPr>
            <w:tcW w:w="360" w:type="dxa"/>
            <w:tcBorders>
              <w:top w:val="single" w:sz="4" w:space="0" w:color="auto"/>
              <w:left w:val="single" w:sz="4" w:space="0" w:color="auto"/>
              <w:bottom w:val="single" w:sz="4" w:space="0" w:color="auto"/>
              <w:right w:val="single" w:sz="4" w:space="0" w:color="auto"/>
            </w:tcBorders>
            <w:hideMark/>
          </w:tcPr>
          <w:p w14:paraId="5E21A530"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4BCB0EEF" w14:textId="77777777" w:rsidR="00E967F2" w:rsidRDefault="00E967F2">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4808C143" w14:textId="77777777" w:rsidR="00E967F2" w:rsidRDefault="00E967F2">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2EB0A66" w14:textId="77777777" w:rsidR="00E967F2" w:rsidRDefault="00E967F2">
            <w:pPr>
              <w:pStyle w:val="TAC"/>
              <w:keepNext w:val="0"/>
            </w:pPr>
            <w:r>
              <w:t>EPC Timer</w:t>
            </w:r>
          </w:p>
        </w:tc>
        <w:tc>
          <w:tcPr>
            <w:tcW w:w="482" w:type="dxa"/>
            <w:tcBorders>
              <w:top w:val="single" w:sz="4" w:space="0" w:color="auto"/>
              <w:left w:val="single" w:sz="4" w:space="0" w:color="auto"/>
              <w:bottom w:val="single" w:sz="4" w:space="0" w:color="auto"/>
              <w:right w:val="single" w:sz="4" w:space="0" w:color="auto"/>
            </w:tcBorders>
            <w:vAlign w:val="center"/>
            <w:hideMark/>
          </w:tcPr>
          <w:p w14:paraId="5DFAA379" w14:textId="77777777" w:rsidR="00E967F2" w:rsidRDefault="00E967F2">
            <w:pPr>
              <w:pStyle w:val="TAC"/>
              <w:keepNext w:val="0"/>
            </w:pPr>
            <w:r>
              <w:t>0</w:t>
            </w:r>
          </w:p>
        </w:tc>
      </w:tr>
      <w:tr w:rsidR="00E967F2" w14:paraId="531692DB"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444BA71" w14:textId="77777777" w:rsidR="00E967F2" w:rsidRDefault="00E967F2">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5BB141B6" w14:textId="77777777" w:rsidR="00E967F2" w:rsidRDefault="00E967F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A32D9F4" w14:textId="77777777" w:rsidR="00E967F2" w:rsidRDefault="00E967F2">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BE042A0" w14:textId="77777777" w:rsidR="00E967F2" w:rsidRDefault="00E967F2">
            <w:pPr>
              <w:pStyle w:val="TAC"/>
            </w:pPr>
            <w:r>
              <w:rPr>
                <w:szCs w:val="18"/>
              </w:rPr>
              <w:t>Additional Protocol Configuration Options (APCO)</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7568DDEC" w14:textId="77777777" w:rsidR="00E967F2" w:rsidRDefault="00E967F2">
            <w:pPr>
              <w:pStyle w:val="TAC"/>
            </w:pPr>
            <w:r>
              <w:rPr>
                <w:szCs w:val="18"/>
              </w:rPr>
              <w:t>0</w:t>
            </w:r>
          </w:p>
        </w:tc>
      </w:tr>
      <w:tr w:rsidR="00E967F2" w14:paraId="40A1E958"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40CB998"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738D47D" w14:textId="77777777" w:rsidR="00E967F2" w:rsidRDefault="00E967F2">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A3C71D5" w14:textId="77777777" w:rsidR="00E967F2" w:rsidRDefault="00E967F2">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7BE801F2" w14:textId="77777777" w:rsidR="00E967F2" w:rsidRDefault="00E967F2">
            <w:pPr>
              <w:pStyle w:val="TAL"/>
            </w:pPr>
          </w:p>
          <w:p w14:paraId="0E9F8DA3" w14:textId="77777777" w:rsidR="00E967F2" w:rsidRDefault="00E967F2">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1A096F46" w14:textId="77777777" w:rsidR="00E967F2" w:rsidRDefault="00E967F2">
            <w:pPr>
              <w:pStyle w:val="TAL"/>
            </w:pPr>
          </w:p>
          <w:p w14:paraId="76FE87B9" w14:textId="77777777" w:rsidR="00E967F2" w:rsidRDefault="00E967F2">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A9C65C"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152B7E88" w14:textId="77777777" w:rsidR="00E967F2" w:rsidRDefault="00E967F2">
            <w:pPr>
              <w:spacing w:after="0"/>
              <w:rPr>
                <w:rFonts w:ascii="Arial" w:hAnsi="Arial"/>
                <w:sz w:val="18"/>
              </w:rPr>
            </w:pPr>
          </w:p>
        </w:tc>
      </w:tr>
      <w:tr w:rsidR="00E967F2" w14:paraId="05CE5006"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81A8D1"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361737" w14:textId="77777777" w:rsidR="00E967F2" w:rsidRDefault="00E967F2">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09258927" w14:textId="77777777" w:rsidR="00E967F2" w:rsidRDefault="00E967F2">
            <w:pPr>
              <w:pStyle w:val="TAL"/>
            </w:pPr>
            <w:r>
              <w:t>The PGW may include this IE on the S2a interface to provide the TWAN with additional IP configuration parameters (e.g. DNS server), if a corresponding request was received in the Create Session Request message.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00B4D80"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4CA8E10B" w14:textId="77777777" w:rsidR="00E967F2" w:rsidRDefault="00E967F2">
            <w:pPr>
              <w:spacing w:after="0"/>
              <w:rPr>
                <w:rFonts w:ascii="Arial" w:hAnsi="Arial"/>
                <w:sz w:val="18"/>
              </w:rPr>
            </w:pPr>
          </w:p>
        </w:tc>
      </w:tr>
      <w:tr w:rsidR="00E967F2" w14:paraId="58EA233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56E09BF1" w14:textId="77777777" w:rsidR="00E967F2" w:rsidRDefault="00E967F2">
            <w:pPr>
              <w:pStyle w:val="TAL"/>
              <w:rPr>
                <w:szCs w:val="18"/>
              </w:rPr>
            </w:pPr>
            <w:r>
              <w:rPr>
                <w:szCs w:val="18"/>
              </w:rPr>
              <w:t xml:space="preserve">Trusted WLAN IPv4 Parameters </w:t>
            </w:r>
          </w:p>
        </w:tc>
        <w:tc>
          <w:tcPr>
            <w:tcW w:w="360" w:type="dxa"/>
            <w:tcBorders>
              <w:top w:val="single" w:sz="4" w:space="0" w:color="auto"/>
              <w:left w:val="single" w:sz="4" w:space="0" w:color="auto"/>
              <w:bottom w:val="single" w:sz="4" w:space="0" w:color="auto"/>
              <w:right w:val="single" w:sz="4" w:space="0" w:color="auto"/>
            </w:tcBorders>
            <w:hideMark/>
          </w:tcPr>
          <w:p w14:paraId="01CB5B60" w14:textId="77777777" w:rsidR="00E967F2" w:rsidRDefault="00E967F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17D17C9" w14:textId="77777777" w:rsidR="00E967F2" w:rsidRDefault="00E967F2">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670676C7" w14:textId="77777777" w:rsidR="00E967F2" w:rsidRDefault="00E967F2">
            <w:pPr>
              <w:pStyle w:val="TAL"/>
            </w:pPr>
            <w:r>
              <w:rPr>
                <w:lang w:eastAsia="zh-CN"/>
              </w:rPr>
              <w:t>This IE</w:t>
            </w:r>
            <w:r>
              <w:t xml:space="preserve"> shall include:</w:t>
            </w:r>
          </w:p>
          <w:p w14:paraId="7E078B54"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rPr>
              <w:t>The Subnet Prefix Length of the subnet from which the PGW allocates the UE's IPv4 address.</w:t>
            </w:r>
          </w:p>
          <w:p w14:paraId="027909F5" w14:textId="77777777" w:rsidR="00E967F2" w:rsidRDefault="00E967F2" w:rsidP="00E967F2">
            <w:pPr>
              <w:pStyle w:val="B1"/>
              <w:keepNext/>
              <w:numPr>
                <w:ilvl w:val="0"/>
                <w:numId w:val="44"/>
              </w:numPr>
              <w:overflowPunct w:val="0"/>
              <w:autoSpaceDE w:val="0"/>
              <w:autoSpaceDN w:val="0"/>
              <w:adjustRightInd w:val="0"/>
              <w:textAlignment w:val="baseline"/>
              <w:rPr>
                <w:color w:val="1F497D"/>
              </w:rPr>
            </w:pPr>
            <w:r>
              <w:rPr>
                <w:rFonts w:ascii="Arial" w:hAnsi="Arial"/>
                <w:sz w:val="18"/>
              </w:rPr>
              <w:t>The IPv4 Default Router Address which belongs to the same subnet as the IPv4 address allocated to the UE.</w:t>
            </w:r>
          </w:p>
        </w:tc>
        <w:tc>
          <w:tcPr>
            <w:tcW w:w="1530" w:type="dxa"/>
            <w:tcBorders>
              <w:top w:val="single" w:sz="4" w:space="0" w:color="auto"/>
              <w:left w:val="single" w:sz="4" w:space="0" w:color="auto"/>
              <w:bottom w:val="single" w:sz="4" w:space="0" w:color="auto"/>
              <w:right w:val="single" w:sz="4" w:space="0" w:color="auto"/>
            </w:tcBorders>
            <w:hideMark/>
          </w:tcPr>
          <w:p w14:paraId="787FB9F7" w14:textId="77777777" w:rsidR="00E967F2" w:rsidRDefault="00E967F2">
            <w:pPr>
              <w:pStyle w:val="TAC"/>
              <w:rPr>
                <w:szCs w:val="18"/>
              </w:rPr>
            </w:pPr>
            <w:r>
              <w:rPr>
                <w:szCs w:val="18"/>
              </w:rPr>
              <w:t>IPv4 Configuration Parameters (IP4CP)</w:t>
            </w:r>
          </w:p>
        </w:tc>
        <w:tc>
          <w:tcPr>
            <w:tcW w:w="482" w:type="dxa"/>
            <w:tcBorders>
              <w:top w:val="single" w:sz="4" w:space="0" w:color="auto"/>
              <w:left w:val="single" w:sz="4" w:space="0" w:color="auto"/>
              <w:bottom w:val="single" w:sz="4" w:space="0" w:color="auto"/>
              <w:right w:val="single" w:sz="4" w:space="0" w:color="auto"/>
            </w:tcBorders>
            <w:hideMark/>
          </w:tcPr>
          <w:p w14:paraId="570E4140" w14:textId="77777777" w:rsidR="00E967F2" w:rsidRDefault="00E967F2">
            <w:pPr>
              <w:pStyle w:val="TAC"/>
              <w:rPr>
                <w:szCs w:val="18"/>
              </w:rPr>
            </w:pPr>
            <w:r>
              <w:rPr>
                <w:szCs w:val="18"/>
              </w:rPr>
              <w:t>0</w:t>
            </w:r>
          </w:p>
        </w:tc>
      </w:tr>
      <w:tr w:rsidR="00E967F2" w14:paraId="370D92A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2955F58F" w14:textId="77777777" w:rsidR="00E967F2" w:rsidRDefault="00E967F2">
            <w:pPr>
              <w:pStyle w:val="TAL"/>
              <w:rPr>
                <w:szCs w:val="18"/>
              </w:rPr>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1BA3D19" w14:textId="77777777" w:rsidR="00E967F2" w:rsidRDefault="00E967F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C6D33B" w14:textId="77777777" w:rsidR="00E967F2" w:rsidRDefault="00E967F2">
            <w:pPr>
              <w:pStyle w:val="TAL"/>
              <w:rPr>
                <w:rFonts w:cs="Arial"/>
                <w:szCs w:val="18"/>
                <w:lang w:eastAsia="zh-CN"/>
              </w:rPr>
            </w:pPr>
            <w:r>
              <w:rPr>
                <w:rFonts w:cs="Arial"/>
                <w:szCs w:val="18"/>
                <w:lang w:eastAsia="zh-CN"/>
              </w:rPr>
              <w:t>This IE shall be included if any one of the applicable flags is set to 1.</w:t>
            </w:r>
          </w:p>
          <w:p w14:paraId="26A24E89" w14:textId="77777777" w:rsidR="00E967F2" w:rsidRDefault="00E967F2">
            <w:pPr>
              <w:pStyle w:val="TAL"/>
              <w:rPr>
                <w:rFonts w:cs="Arial"/>
                <w:szCs w:val="18"/>
                <w:lang w:eastAsia="zh-CN"/>
              </w:rPr>
            </w:pPr>
            <w:r>
              <w:rPr>
                <w:rFonts w:cs="Arial"/>
                <w:szCs w:val="18"/>
                <w:lang w:eastAsia="zh-CN"/>
              </w:rPr>
              <w:t>Applicable flags are:</w:t>
            </w:r>
          </w:p>
          <w:p w14:paraId="3BAB97EA" w14:textId="77777777" w:rsidR="00E967F2" w:rsidRDefault="00E967F2">
            <w:pPr>
              <w:pStyle w:val="TAL"/>
              <w:rPr>
                <w:rFonts w:cs="Arial"/>
                <w:szCs w:val="18"/>
                <w:lang w:eastAsia="zh-CN"/>
              </w:rPr>
            </w:pPr>
          </w:p>
          <w:p w14:paraId="40EFC40C"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PDN Pause Support Indication: this flag shall be set to 1 on the S5/S8 interface if the PGW supports the PGW Pause of Charging procedure.</w:t>
            </w:r>
          </w:p>
          <w:p w14:paraId="4940EA9C"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5A752BE0"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p>
          <w:p w14:paraId="5C211BF8"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p>
          <w:p w14:paraId="7D3AF300"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59893525"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 xml:space="preserve">Triggering SGSN initiated PDP Context Creation/Modification Indication: this flag shall be set to 1 on the S5/S8 interfaces if the </w:t>
            </w:r>
            <w:proofErr w:type="gramStart"/>
            <w:r>
              <w:rPr>
                <w:rFonts w:ascii="Arial" w:hAnsi="Arial"/>
                <w:sz w:val="18"/>
                <w:lang w:eastAsia="zh-CN"/>
              </w:rPr>
              <w:t>network-initiated</w:t>
            </w:r>
            <w:proofErr w:type="gramEnd"/>
            <w:r>
              <w:rPr>
                <w:rFonts w:ascii="Arial" w:hAnsi="Arial"/>
                <w:sz w:val="18"/>
                <w:lang w:eastAsia="zh-CN"/>
              </w:rPr>
              <w:t xml:space="preserve"> NBIFOM mode is used for this PDN connection. The SGW shall set this flag on the S4 interface if it supports the NBIFOM feature and the flag is set on the S5/S8 interface.</w:t>
            </w:r>
          </w:p>
        </w:tc>
        <w:tc>
          <w:tcPr>
            <w:tcW w:w="1530" w:type="dxa"/>
            <w:tcBorders>
              <w:top w:val="single" w:sz="4" w:space="0" w:color="auto"/>
              <w:left w:val="single" w:sz="4" w:space="0" w:color="auto"/>
              <w:bottom w:val="single" w:sz="4" w:space="0" w:color="auto"/>
              <w:right w:val="single" w:sz="4" w:space="0" w:color="auto"/>
            </w:tcBorders>
            <w:hideMark/>
          </w:tcPr>
          <w:p w14:paraId="7FC8A6E0" w14:textId="77777777" w:rsidR="00E967F2" w:rsidRDefault="00E967F2">
            <w:pPr>
              <w:pStyle w:val="TAC"/>
              <w:rPr>
                <w:szCs w:val="18"/>
              </w:rPr>
            </w:pPr>
            <w:r>
              <w:rPr>
                <w:szCs w:val="18"/>
              </w:rPr>
              <w:t>Indication</w:t>
            </w:r>
          </w:p>
        </w:tc>
        <w:tc>
          <w:tcPr>
            <w:tcW w:w="482" w:type="dxa"/>
            <w:tcBorders>
              <w:top w:val="single" w:sz="4" w:space="0" w:color="auto"/>
              <w:left w:val="single" w:sz="4" w:space="0" w:color="auto"/>
              <w:bottom w:val="single" w:sz="4" w:space="0" w:color="auto"/>
              <w:right w:val="single" w:sz="4" w:space="0" w:color="auto"/>
            </w:tcBorders>
            <w:hideMark/>
          </w:tcPr>
          <w:p w14:paraId="4FB6E8CB" w14:textId="77777777" w:rsidR="00E967F2" w:rsidRDefault="00E967F2">
            <w:pPr>
              <w:pStyle w:val="TAC"/>
              <w:rPr>
                <w:szCs w:val="18"/>
              </w:rPr>
            </w:pPr>
            <w:r>
              <w:rPr>
                <w:szCs w:val="18"/>
              </w:rPr>
              <w:t>0</w:t>
            </w:r>
          </w:p>
        </w:tc>
      </w:tr>
      <w:tr w:rsidR="00E967F2" w14:paraId="58DA6A03"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1EC0FC5F" w14:textId="77777777" w:rsidR="00E967F2" w:rsidRDefault="00E967F2">
            <w:pPr>
              <w:pStyle w:val="TAL"/>
            </w:pPr>
            <w:r>
              <w:lastRenderedPageBreak/>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6C9E9636"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1AF57D52" w14:textId="77777777" w:rsidR="00E967F2" w:rsidRDefault="00E967F2">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56D57540" w14:textId="77777777" w:rsidR="00E967F2" w:rsidRDefault="00E967F2">
            <w:pPr>
              <w:pStyle w:val="TAL"/>
            </w:pPr>
          </w:p>
          <w:p w14:paraId="55FFF682" w14:textId="77777777" w:rsidR="00E967F2" w:rsidRDefault="00E967F2">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7A0C665" w14:textId="77777777" w:rsidR="00E967F2" w:rsidRDefault="00E967F2">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4DE8037B" w14:textId="77777777" w:rsidR="00E967F2" w:rsidRDefault="00E967F2">
            <w:pPr>
              <w:pStyle w:val="TAC"/>
            </w:pPr>
            <w:r>
              <w:t>0</w:t>
            </w:r>
          </w:p>
        </w:tc>
      </w:tr>
      <w:tr w:rsidR="00E967F2" w14:paraId="022CCA42"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4E21D73F" w14:textId="77777777" w:rsidR="00E967F2" w:rsidRDefault="00E967F2">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4B63C8"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7E3FA59A" w14:textId="77777777" w:rsidR="00E967F2" w:rsidRDefault="00E967F2">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AC0FCC1" w14:textId="77777777" w:rsidR="00E967F2" w:rsidRDefault="00E967F2">
            <w:pPr>
              <w:pStyle w:val="TAC"/>
            </w:pPr>
            <w:r>
              <w:t>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8AD79F8" w14:textId="77777777" w:rsidR="00E967F2" w:rsidRDefault="00E967F2">
            <w:pPr>
              <w:pStyle w:val="TAC"/>
            </w:pPr>
            <w:r>
              <w:t>0</w:t>
            </w:r>
          </w:p>
        </w:tc>
      </w:tr>
      <w:tr w:rsidR="00E967F2" w14:paraId="27E523E0"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57EB12"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6E1C1A5"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DCEB8F0" w14:textId="77777777" w:rsidR="00E967F2" w:rsidRDefault="00E967F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99B038"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490A36CD" w14:textId="77777777" w:rsidR="00E967F2" w:rsidRDefault="00E967F2">
            <w:pPr>
              <w:spacing w:after="0"/>
              <w:rPr>
                <w:rFonts w:ascii="Arial" w:hAnsi="Arial"/>
                <w:sz w:val="18"/>
              </w:rPr>
            </w:pPr>
          </w:p>
        </w:tc>
      </w:tr>
      <w:tr w:rsidR="00E967F2" w14:paraId="2D6C5AA2"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1C9E1434" w14:textId="77777777" w:rsidR="00E967F2" w:rsidRDefault="00E967F2">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779E1D5"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19D9AB82" w14:textId="77777777" w:rsidR="00E967F2" w:rsidRDefault="00E967F2">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4E9548E8" w14:textId="77777777" w:rsidR="00E967F2" w:rsidRDefault="00E967F2">
            <w:pPr>
              <w:pStyle w:val="TAL"/>
            </w:pPr>
          </w:p>
          <w:p w14:paraId="501ACC57" w14:textId="77777777" w:rsidR="00E967F2" w:rsidRDefault="00E967F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2F1DFA33" w14:textId="77777777" w:rsidR="00E967F2" w:rsidRDefault="00E967F2">
            <w:pPr>
              <w:pStyle w:val="TAL"/>
            </w:pPr>
            <w:r>
              <w:t>See NOTE 9, NOTE 11.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C145324" w14:textId="77777777" w:rsidR="00E967F2" w:rsidRDefault="00E967F2">
            <w:pPr>
              <w:pStyle w:val="TAC"/>
            </w:pPr>
            <w:r>
              <w:t>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2C6530A" w14:textId="77777777" w:rsidR="00E967F2" w:rsidRDefault="00E967F2">
            <w:pPr>
              <w:pStyle w:val="TAC"/>
            </w:pPr>
            <w:r>
              <w:t>1</w:t>
            </w:r>
          </w:p>
        </w:tc>
      </w:tr>
      <w:tr w:rsidR="00E967F2" w14:paraId="22BBD623"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0DDD4F1"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93EDE18"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BDB0F92" w14:textId="77777777" w:rsidR="00E967F2" w:rsidRDefault="00E967F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DF10723"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52ABC545" w14:textId="77777777" w:rsidR="00E967F2" w:rsidRDefault="00E967F2">
            <w:pPr>
              <w:spacing w:after="0"/>
              <w:rPr>
                <w:rFonts w:ascii="Arial" w:hAnsi="Arial"/>
                <w:sz w:val="18"/>
              </w:rPr>
            </w:pPr>
          </w:p>
        </w:tc>
      </w:tr>
      <w:tr w:rsidR="00E967F2" w14:paraId="6560B49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1B12D00A" w14:textId="77777777" w:rsidR="00E967F2" w:rsidRDefault="00E967F2">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C3C282"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6009DBE0" w14:textId="77777777" w:rsidR="00E967F2" w:rsidRDefault="00E967F2">
            <w:pPr>
              <w:pStyle w:val="TAL"/>
            </w:pPr>
            <w:r>
              <w:t>The SGW may include this IE, over the S11/S4 interface if the load control feature is supported by the SGW and is activated in the network (see clause 12.2.6).</w:t>
            </w:r>
          </w:p>
          <w:p w14:paraId="75451ABB" w14:textId="77777777" w:rsidR="00E967F2" w:rsidRDefault="00E967F2">
            <w:pPr>
              <w:pStyle w:val="TAL"/>
            </w:pPr>
          </w:p>
          <w:p w14:paraId="771F6986" w14:textId="77777777" w:rsidR="00E967F2" w:rsidRDefault="00E967F2">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0B20219C" w14:textId="77777777" w:rsidR="00E967F2" w:rsidRDefault="00E967F2">
            <w:pPr>
              <w:pStyle w:val="TAC"/>
            </w:pPr>
            <w:r>
              <w:t>Load Control Information</w:t>
            </w:r>
          </w:p>
        </w:tc>
        <w:tc>
          <w:tcPr>
            <w:tcW w:w="482" w:type="dxa"/>
            <w:tcBorders>
              <w:top w:val="single" w:sz="4" w:space="0" w:color="auto"/>
              <w:left w:val="single" w:sz="4" w:space="0" w:color="auto"/>
              <w:bottom w:val="single" w:sz="4" w:space="0" w:color="auto"/>
              <w:right w:val="single" w:sz="4" w:space="0" w:color="auto"/>
            </w:tcBorders>
            <w:hideMark/>
          </w:tcPr>
          <w:p w14:paraId="6AB60EBF" w14:textId="77777777" w:rsidR="00E967F2" w:rsidRDefault="00E967F2">
            <w:pPr>
              <w:pStyle w:val="TAC"/>
            </w:pPr>
            <w:r>
              <w:t>2</w:t>
            </w:r>
          </w:p>
        </w:tc>
      </w:tr>
      <w:tr w:rsidR="00E967F2" w14:paraId="747FD64D"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49FDD535" w14:textId="77777777" w:rsidR="00E967F2" w:rsidRDefault="00E967F2">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9E93ADB"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383ACE9" w14:textId="77777777" w:rsidR="00E967F2" w:rsidRDefault="00E967F2">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1D8D602E" w14:textId="77777777" w:rsidR="00E967F2" w:rsidRDefault="00E967F2">
            <w:pPr>
              <w:pStyle w:val="TAL"/>
            </w:pPr>
          </w:p>
          <w:p w14:paraId="53AF902A" w14:textId="77777777" w:rsidR="00E967F2" w:rsidRDefault="00E967F2">
            <w:pPr>
              <w:pStyle w:val="TAL"/>
            </w:pPr>
            <w:r>
              <w:t>When present, the PGW shall provide:</w:t>
            </w:r>
          </w:p>
          <w:p w14:paraId="113A71BA" w14:textId="77777777" w:rsidR="00E967F2" w:rsidRDefault="00E967F2" w:rsidP="00E967F2">
            <w:pPr>
              <w:pStyle w:val="B1"/>
              <w:keepNext/>
              <w:numPr>
                <w:ilvl w:val="0"/>
                <w:numId w:val="44"/>
              </w:numPr>
              <w:overflowPunct w:val="0"/>
              <w:autoSpaceDE w:val="0"/>
              <w:autoSpaceDN w:val="0"/>
              <w:adjustRightInd w:val="0"/>
              <w:textAlignment w:val="baseline"/>
            </w:pPr>
            <w:r>
              <w:t xml:space="preserve"> </w:t>
            </w:r>
            <w:r>
              <w:rPr>
                <w:rFonts w:ascii="Arial" w:hAnsi="Arial"/>
                <w:sz w:val="18"/>
                <w:lang w:eastAsia="zh-CN"/>
              </w:rPr>
              <w:t>node level overload control, in one instance of this IE; and/or</w:t>
            </w:r>
          </w:p>
          <w:p w14:paraId="0A29B794" w14:textId="77777777" w:rsidR="00E967F2" w:rsidRDefault="00E967F2" w:rsidP="00E967F2">
            <w:pPr>
              <w:pStyle w:val="B1"/>
              <w:keepNext/>
              <w:numPr>
                <w:ilvl w:val="0"/>
                <w:numId w:val="44"/>
              </w:numPr>
              <w:overflowPunct w:val="0"/>
              <w:autoSpaceDE w:val="0"/>
              <w:autoSpaceDN w:val="0"/>
              <w:adjustRightInd w:val="0"/>
              <w:textAlignment w:val="baseline"/>
            </w:pPr>
            <w:r>
              <w:rPr>
                <w:rFonts w:ascii="Arial" w:hAnsi="Arial"/>
                <w:sz w:val="18"/>
                <w:lang w:eastAsia="zh-CN"/>
              </w:rPr>
              <w:t xml:space="preserve">APN level overload </w:t>
            </w:r>
            <w:proofErr w:type="gramStart"/>
            <w:r>
              <w:rPr>
                <w:rFonts w:ascii="Arial" w:hAnsi="Arial"/>
                <w:sz w:val="18"/>
                <w:lang w:eastAsia="zh-CN"/>
              </w:rPr>
              <w:t>control ,</w:t>
            </w:r>
            <w:proofErr w:type="gramEnd"/>
            <w:r>
              <w:rPr>
                <w:rFonts w:ascii="Arial" w:hAnsi="Arial"/>
                <w:sz w:val="18"/>
                <w:lang w:eastAsia="zh-CN"/>
              </w:rPr>
              <w:t xml:space="preserve"> in one or more instances of this IE, up to maximum of 10, with the same type and instance value, each representing the overload information for a list of APN(s).</w:t>
            </w:r>
          </w:p>
          <w:p w14:paraId="7D74556B" w14:textId="77777777" w:rsidR="00E967F2" w:rsidRDefault="00E967F2">
            <w:pPr>
              <w:pStyle w:val="TAL"/>
            </w:pPr>
            <w:r>
              <w:t>See NOTE 10, NOTE 12.</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2FDF3F6" w14:textId="77777777" w:rsidR="00E967F2" w:rsidRDefault="00E967F2">
            <w:pPr>
              <w:pStyle w:val="TAC"/>
            </w:pPr>
            <w:r>
              <w:t>Overload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3851B95" w14:textId="77777777" w:rsidR="00E967F2" w:rsidRDefault="00E967F2">
            <w:pPr>
              <w:pStyle w:val="TAC"/>
            </w:pPr>
            <w:r>
              <w:t>0</w:t>
            </w:r>
          </w:p>
        </w:tc>
      </w:tr>
      <w:tr w:rsidR="00E967F2" w14:paraId="0E229B81"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74D4A7F"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2FD42A"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4EB0390" w14:textId="77777777" w:rsidR="00E967F2" w:rsidRDefault="00E967F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6F4568D"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36A90B48" w14:textId="77777777" w:rsidR="00E967F2" w:rsidRDefault="00E967F2">
            <w:pPr>
              <w:spacing w:after="0"/>
              <w:rPr>
                <w:rFonts w:ascii="Arial" w:hAnsi="Arial"/>
                <w:sz w:val="18"/>
              </w:rPr>
            </w:pPr>
          </w:p>
        </w:tc>
      </w:tr>
      <w:tr w:rsidR="00E967F2" w14:paraId="12B7AB04"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0B46F3D" w14:textId="77777777" w:rsidR="00E967F2" w:rsidRDefault="00E967F2">
            <w:pPr>
              <w:pStyle w:val="TAL"/>
            </w:pPr>
            <w: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51C6D07"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2E8F4E4E" w14:textId="77777777" w:rsidR="00E967F2" w:rsidRDefault="00E967F2">
            <w:pPr>
              <w:pStyle w:val="TAL"/>
            </w:pPr>
            <w:r>
              <w:t>During an overload condition, the SGW may include this IE over the S11/S4 interface if the overload control feature is supported by the SGW and is activated in the network (see clause 12.3.11).</w:t>
            </w:r>
          </w:p>
          <w:p w14:paraId="4ABBD8FB" w14:textId="77777777" w:rsidR="00E967F2" w:rsidRDefault="00E967F2">
            <w:pPr>
              <w:pStyle w:val="TAL"/>
            </w:pPr>
          </w:p>
          <w:p w14:paraId="237FFC70" w14:textId="77777777" w:rsidR="00E967F2" w:rsidRDefault="00E967F2">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000413B5" w14:textId="77777777" w:rsidR="00E967F2" w:rsidRDefault="00E967F2">
            <w:pPr>
              <w:pStyle w:val="TAC"/>
            </w:pPr>
            <w:r>
              <w:t>Overload Control Information</w:t>
            </w:r>
          </w:p>
        </w:tc>
        <w:tc>
          <w:tcPr>
            <w:tcW w:w="482" w:type="dxa"/>
            <w:tcBorders>
              <w:top w:val="single" w:sz="4" w:space="0" w:color="auto"/>
              <w:left w:val="single" w:sz="4" w:space="0" w:color="auto"/>
              <w:bottom w:val="single" w:sz="4" w:space="0" w:color="auto"/>
              <w:right w:val="single" w:sz="4" w:space="0" w:color="auto"/>
            </w:tcBorders>
            <w:hideMark/>
          </w:tcPr>
          <w:p w14:paraId="3774B104" w14:textId="77777777" w:rsidR="00E967F2" w:rsidRDefault="00E967F2">
            <w:pPr>
              <w:pStyle w:val="TAC"/>
            </w:pPr>
            <w:r>
              <w:t>1</w:t>
            </w:r>
          </w:p>
        </w:tc>
      </w:tr>
      <w:tr w:rsidR="00E967F2" w14:paraId="6C751EF8"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B288183" w14:textId="77777777" w:rsidR="00E967F2" w:rsidRDefault="00E967F2">
            <w:pPr>
              <w:pStyle w:val="TAL"/>
              <w:rPr>
                <w:lang w:eastAsia="zh-CN"/>
              </w:rPr>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BFD35E3" w14:textId="77777777" w:rsidR="00E967F2" w:rsidRDefault="00E967F2">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C092140" w14:textId="77777777" w:rsidR="00E967F2" w:rsidRDefault="00E967F2">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154D81A6" w14:textId="77777777" w:rsidR="00E967F2" w:rsidRDefault="00E967F2">
            <w:pPr>
              <w:pStyle w:val="TAL"/>
            </w:pPr>
            <w:r>
              <w:rPr>
                <w:lang w:eastAsia="zh-CN"/>
              </w:rPr>
              <w:t>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9737846" w14:textId="77777777" w:rsidR="00E967F2" w:rsidRDefault="00E967F2">
            <w:pPr>
              <w:pStyle w:val="TAC"/>
              <w:rPr>
                <w:szCs w:val="18"/>
              </w:rPr>
            </w:pPr>
            <w:r>
              <w:rPr>
                <w:szCs w:val="18"/>
              </w:rPr>
              <w:t>F-Container</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3DD9ED65" w14:textId="77777777" w:rsidR="00E967F2" w:rsidRDefault="00E967F2">
            <w:pPr>
              <w:pStyle w:val="TAC"/>
              <w:rPr>
                <w:szCs w:val="18"/>
                <w:lang w:eastAsia="zh-CN"/>
              </w:rPr>
            </w:pPr>
            <w:r>
              <w:rPr>
                <w:szCs w:val="18"/>
                <w:lang w:eastAsia="zh-CN"/>
              </w:rPr>
              <w:t>0</w:t>
            </w:r>
          </w:p>
        </w:tc>
      </w:tr>
      <w:tr w:rsidR="00E967F2" w14:paraId="652C09C5"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43203C8" w14:textId="77777777" w:rsidR="00E967F2" w:rsidRDefault="00E967F2">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DC7FAE0" w14:textId="77777777" w:rsidR="00E967F2" w:rsidRDefault="00E967F2">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BF060CE" w14:textId="77777777" w:rsidR="00E967F2" w:rsidRDefault="00E967F2">
            <w:pPr>
              <w:pStyle w:val="TAL"/>
            </w:pPr>
            <w:r>
              <w:rPr>
                <w:szCs w:val="18"/>
                <w:lang w:eastAsia="zh-CN"/>
              </w:rPr>
              <w:t>If the SGW receives an NBIFOM Container from the PGW, the SGW shall forward this IE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BE9B5F" w14:textId="77777777" w:rsidR="00E967F2" w:rsidRDefault="00E967F2">
            <w:pPr>
              <w:spacing w:after="0"/>
              <w:rPr>
                <w:rFonts w:ascii="Arial" w:hAnsi="Arial"/>
                <w:sz w:val="18"/>
                <w:szCs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0E5B71DE" w14:textId="77777777" w:rsidR="00E967F2" w:rsidRDefault="00E967F2">
            <w:pPr>
              <w:spacing w:after="0"/>
              <w:rPr>
                <w:rFonts w:ascii="Arial" w:hAnsi="Arial"/>
                <w:sz w:val="18"/>
                <w:szCs w:val="18"/>
                <w:lang w:eastAsia="zh-CN"/>
              </w:rPr>
            </w:pPr>
          </w:p>
        </w:tc>
      </w:tr>
      <w:tr w:rsidR="00E967F2" w14:paraId="267CE5BB"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57FA647" w14:textId="77777777" w:rsidR="00E967F2" w:rsidRDefault="00E967F2">
            <w:pPr>
              <w:pStyle w:val="TAL"/>
              <w:rPr>
                <w:szCs w:val="18"/>
              </w:rPr>
            </w:pPr>
            <w:r>
              <w:lastRenderedPageBreak/>
              <w:t>PDN Connection Charging ID</w:t>
            </w:r>
          </w:p>
        </w:tc>
        <w:tc>
          <w:tcPr>
            <w:tcW w:w="360" w:type="dxa"/>
            <w:tcBorders>
              <w:top w:val="single" w:sz="4" w:space="0" w:color="auto"/>
              <w:left w:val="single" w:sz="4" w:space="0" w:color="auto"/>
              <w:bottom w:val="single" w:sz="4" w:space="0" w:color="auto"/>
              <w:right w:val="single" w:sz="4" w:space="0" w:color="auto"/>
            </w:tcBorders>
            <w:hideMark/>
          </w:tcPr>
          <w:p w14:paraId="6D1AD838" w14:textId="77777777" w:rsidR="00E967F2" w:rsidRDefault="00E967F2">
            <w:pPr>
              <w:pStyle w:val="TAC"/>
              <w:rPr>
                <w:szCs w:val="18"/>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9E5C1CC" w14:textId="77777777" w:rsidR="00E967F2" w:rsidRDefault="00E967F2">
            <w:pPr>
              <w:pStyle w:val="TAL"/>
              <w:rPr>
                <w:szCs w:val="18"/>
                <w:lang w:eastAsia="zh-CN"/>
              </w:rPr>
            </w:pPr>
            <w:r>
              <w:rPr>
                <w:lang w:eastAsia="zh-CN"/>
              </w:rPr>
              <w:t>The PGW shall include this IE on the S5/S8 or S2a/S2b interfaces, during an Initial Attach, Initial PDN connection establishment, or Addition of an access procedures, when using NBIFOM, as specified in 3GPP TS 23.161 [71].</w:t>
            </w:r>
          </w:p>
        </w:tc>
        <w:tc>
          <w:tcPr>
            <w:tcW w:w="1530" w:type="dxa"/>
            <w:tcBorders>
              <w:top w:val="single" w:sz="4" w:space="0" w:color="auto"/>
              <w:left w:val="single" w:sz="4" w:space="0" w:color="auto"/>
              <w:bottom w:val="single" w:sz="4" w:space="0" w:color="auto"/>
              <w:right w:val="single" w:sz="4" w:space="0" w:color="auto"/>
            </w:tcBorders>
            <w:hideMark/>
          </w:tcPr>
          <w:p w14:paraId="3E4886DA" w14:textId="77777777" w:rsidR="00E967F2" w:rsidRDefault="00E967F2">
            <w:pPr>
              <w:pStyle w:val="TAC"/>
              <w:rPr>
                <w:szCs w:val="18"/>
              </w:rPr>
            </w:pPr>
            <w:r>
              <w:t>Charging ID</w:t>
            </w:r>
          </w:p>
        </w:tc>
        <w:tc>
          <w:tcPr>
            <w:tcW w:w="482" w:type="dxa"/>
            <w:tcBorders>
              <w:top w:val="single" w:sz="4" w:space="0" w:color="auto"/>
              <w:left w:val="single" w:sz="4" w:space="0" w:color="auto"/>
              <w:bottom w:val="single" w:sz="4" w:space="0" w:color="auto"/>
              <w:right w:val="single" w:sz="4" w:space="0" w:color="auto"/>
            </w:tcBorders>
            <w:hideMark/>
          </w:tcPr>
          <w:p w14:paraId="7F6A2791" w14:textId="77777777" w:rsidR="00E967F2" w:rsidRDefault="00E967F2">
            <w:pPr>
              <w:pStyle w:val="TAC"/>
              <w:rPr>
                <w:szCs w:val="18"/>
                <w:lang w:eastAsia="zh-CN"/>
              </w:rPr>
            </w:pPr>
            <w:r>
              <w:rPr>
                <w:szCs w:val="18"/>
                <w:lang w:eastAsia="zh-CN"/>
              </w:rPr>
              <w:t>0</w:t>
            </w:r>
          </w:p>
        </w:tc>
      </w:tr>
      <w:tr w:rsidR="00E967F2" w14:paraId="54AB5855"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085FABF" w14:textId="77777777" w:rsidR="00E967F2" w:rsidRDefault="00E967F2">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4EF1339F" w14:textId="77777777" w:rsidR="00E967F2" w:rsidRDefault="00E967F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564A7C" w14:textId="77777777" w:rsidR="00E967F2" w:rsidRDefault="00E967F2">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077423DC" w14:textId="77777777" w:rsidR="00E967F2" w:rsidRDefault="00E967F2">
            <w:pPr>
              <w:pStyle w:val="TAL"/>
              <w:rPr>
                <w:szCs w:val="18"/>
                <w:lang w:eastAsia="zh-CN"/>
              </w:rPr>
            </w:pPr>
          </w:p>
          <w:p w14:paraId="0D9053DD" w14:textId="77777777" w:rsidR="00E967F2" w:rsidRDefault="00E967F2">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74EE0DD0" w14:textId="77777777" w:rsidR="00E967F2" w:rsidRDefault="00E967F2">
            <w:pPr>
              <w:pStyle w:val="TAL"/>
              <w:rPr>
                <w:szCs w:val="18"/>
                <w:lang w:eastAsia="zh-CN"/>
              </w:rPr>
            </w:pPr>
            <w:r>
              <w:rPr>
                <w:szCs w:val="18"/>
                <w:lang w:eastAsia="zh-CN"/>
              </w:rPr>
              <w:t>See NOTE 13.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94DE2B" w14:textId="77777777" w:rsidR="00E967F2" w:rsidRDefault="00E967F2">
            <w:pPr>
              <w:pStyle w:val="TAC"/>
              <w:spacing w:after="240"/>
            </w:pPr>
            <w:proofErr w:type="spellStart"/>
            <w:r>
              <w:t>ePCO</w:t>
            </w:r>
            <w:proofErr w:type="spellEnd"/>
          </w:p>
        </w:tc>
        <w:tc>
          <w:tcPr>
            <w:tcW w:w="482" w:type="dxa"/>
            <w:tcBorders>
              <w:top w:val="single" w:sz="4" w:space="0" w:color="auto"/>
              <w:left w:val="single" w:sz="4" w:space="0" w:color="auto"/>
              <w:bottom w:val="single" w:sz="4" w:space="0" w:color="auto"/>
              <w:right w:val="single" w:sz="4" w:space="0" w:color="auto"/>
            </w:tcBorders>
            <w:vAlign w:val="center"/>
            <w:hideMark/>
          </w:tcPr>
          <w:p w14:paraId="491C1055" w14:textId="77777777" w:rsidR="00E967F2" w:rsidRDefault="00E967F2">
            <w:pPr>
              <w:pStyle w:val="TAC"/>
              <w:rPr>
                <w:szCs w:val="18"/>
                <w:lang w:eastAsia="zh-CN"/>
              </w:rPr>
            </w:pPr>
            <w:r>
              <w:rPr>
                <w:szCs w:val="18"/>
                <w:lang w:eastAsia="zh-CN"/>
              </w:rPr>
              <w:t>0</w:t>
            </w:r>
          </w:p>
        </w:tc>
      </w:tr>
      <w:tr w:rsidR="00E967F2" w14:paraId="51DB613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C688B59" w14:textId="77777777" w:rsidR="00E967F2" w:rsidRDefault="00E967F2">
            <w:pPr>
              <w:pStyle w:val="TAL"/>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1B6A055" w14:textId="77777777" w:rsidR="00E967F2" w:rsidRDefault="00E967F2">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1D643" w14:textId="77777777" w:rsidR="00E967F2" w:rsidRDefault="00E967F2">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30F5AC12" w14:textId="77777777" w:rsidR="00E967F2" w:rsidRDefault="00E967F2">
            <w:pPr>
              <w:pStyle w:val="TAL"/>
              <w:rPr>
                <w:lang w:eastAsia="zh-CN"/>
              </w:rPr>
            </w:pPr>
          </w:p>
          <w:p w14:paraId="5BD6FF4F" w14:textId="77777777" w:rsidR="00E967F2" w:rsidRDefault="00E967F2">
            <w:pPr>
              <w:pStyle w:val="TAL"/>
              <w:rPr>
                <w:szCs w:val="18"/>
                <w:lang w:eastAsia="zh-CN"/>
              </w:rPr>
            </w:pPr>
            <w:r>
              <w:rPr>
                <w:szCs w:val="18"/>
                <w:lang w:eastAsia="zh-CN"/>
              </w:rPr>
              <w:t>If the SGW receives this IE, the SGW shall forward it to the MME over S11 interface. (See NOTE 14)</w:t>
            </w:r>
          </w:p>
          <w:p w14:paraId="620D728F" w14:textId="77777777" w:rsidR="00E967F2" w:rsidRDefault="00E967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8F0B144" w14:textId="77777777" w:rsidR="00E967F2" w:rsidRDefault="00E967F2">
            <w:pPr>
              <w:pStyle w:val="TAC"/>
              <w:spacing w:after="24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4CD44F7" w14:textId="77777777" w:rsidR="00E967F2" w:rsidRDefault="00E967F2">
            <w:pPr>
              <w:pStyle w:val="TAC"/>
              <w:rPr>
                <w:szCs w:val="18"/>
                <w:lang w:eastAsia="zh-CN"/>
              </w:rPr>
            </w:pPr>
            <w:r>
              <w:rPr>
                <w:lang w:eastAsia="zh-CN"/>
              </w:rPr>
              <w:t>1</w:t>
            </w:r>
          </w:p>
        </w:tc>
      </w:tr>
      <w:tr w:rsidR="00E967F2" w14:paraId="06904CB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82E5320" w14:textId="77777777" w:rsidR="00E967F2" w:rsidRDefault="00E967F2">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tcBorders>
              <w:top w:val="single" w:sz="4" w:space="0" w:color="auto"/>
              <w:left w:val="single" w:sz="4" w:space="0" w:color="auto"/>
              <w:bottom w:val="single" w:sz="4" w:space="0" w:color="auto"/>
              <w:right w:val="single" w:sz="4" w:space="0" w:color="auto"/>
            </w:tcBorders>
            <w:hideMark/>
          </w:tcPr>
          <w:p w14:paraId="5437D707" w14:textId="77777777" w:rsidR="00E967F2" w:rsidRDefault="00E967F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4110AA" w14:textId="77777777" w:rsidR="00E967F2" w:rsidRDefault="00E967F2">
            <w:pPr>
              <w:pStyle w:val="TAL"/>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442943E4" w14:textId="77777777" w:rsidR="00E967F2" w:rsidRDefault="00E967F2">
            <w:pPr>
              <w:pStyle w:val="TAL"/>
            </w:pPr>
          </w:p>
          <w:p w14:paraId="7E1E5EA9" w14:textId="77777777" w:rsidR="00E967F2" w:rsidRDefault="00E967F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6E227B9E" w14:textId="77777777" w:rsidR="00E967F2" w:rsidRDefault="00E967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BED50EA" w14:textId="77777777" w:rsidR="00E967F2" w:rsidRDefault="00E967F2">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tcBorders>
              <w:top w:val="single" w:sz="4" w:space="0" w:color="auto"/>
              <w:left w:val="single" w:sz="4" w:space="0" w:color="auto"/>
              <w:bottom w:val="single" w:sz="4" w:space="0" w:color="auto"/>
              <w:right w:val="single" w:sz="4" w:space="0" w:color="auto"/>
            </w:tcBorders>
            <w:hideMark/>
          </w:tcPr>
          <w:p w14:paraId="1A45E5DF" w14:textId="77777777" w:rsidR="00E967F2" w:rsidRDefault="00E967F2">
            <w:pPr>
              <w:pStyle w:val="TAC"/>
              <w:rPr>
                <w:lang w:eastAsia="zh-CN"/>
              </w:rPr>
            </w:pPr>
            <w:r>
              <w:rPr>
                <w:lang w:eastAsia="zh-CN"/>
              </w:rPr>
              <w:t>0</w:t>
            </w:r>
          </w:p>
        </w:tc>
      </w:tr>
      <w:tr w:rsidR="00E967F2" w14:paraId="002C6D6A"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8DBE4DD" w14:textId="77777777" w:rsidR="00E967F2" w:rsidRDefault="00E967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56E7F110" w14:textId="77777777" w:rsidR="00E967F2" w:rsidRDefault="00E967F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7D98B" w14:textId="77777777" w:rsidR="00E967F2" w:rsidRDefault="00E967F2">
            <w:pPr>
              <w:pStyle w:val="TAL"/>
              <w:rPr>
                <w:lang w:eastAsia="ja-JP"/>
              </w:rPr>
            </w:pPr>
            <w:r>
              <w:t xml:space="preserve">This IE shall be included on the S5/S8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7D015E18" w14:textId="77777777" w:rsidR="00E967F2" w:rsidRDefault="00E967F2">
            <w:pPr>
              <w:pStyle w:val="TAL"/>
              <w:rPr>
                <w:rFonts w:eastAsia="Batang" w:cs="Arial"/>
                <w:szCs w:val="18"/>
                <w:lang w:eastAsia="ja-JP"/>
              </w:rPr>
            </w:pPr>
          </w:p>
          <w:p w14:paraId="3883AC31" w14:textId="77777777" w:rsidR="00E967F2" w:rsidRDefault="00E967F2">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top w:val="single" w:sz="4" w:space="0" w:color="auto"/>
              <w:left w:val="single" w:sz="4" w:space="0" w:color="auto"/>
              <w:bottom w:val="single" w:sz="4" w:space="0" w:color="auto"/>
              <w:right w:val="single" w:sz="4" w:space="0" w:color="auto"/>
            </w:tcBorders>
            <w:hideMark/>
          </w:tcPr>
          <w:p w14:paraId="2E7195D0" w14:textId="77777777" w:rsidR="00E967F2" w:rsidRDefault="00E967F2">
            <w:pPr>
              <w:pStyle w:val="TAC"/>
              <w:spacing w:after="240"/>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568D2760" w14:textId="77777777" w:rsidR="00E967F2" w:rsidRDefault="00E967F2">
            <w:pPr>
              <w:pStyle w:val="TAC"/>
              <w:rPr>
                <w:lang w:eastAsia="zh-CN"/>
              </w:rPr>
            </w:pPr>
            <w:r>
              <w:rPr>
                <w:lang w:eastAsia="zh-CN"/>
              </w:rPr>
              <w:t>0</w:t>
            </w:r>
          </w:p>
        </w:tc>
      </w:tr>
      <w:tr w:rsidR="00E967F2" w14:paraId="5814DCFC"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36E1F53" w14:textId="77777777" w:rsidR="00E967F2" w:rsidRDefault="00E967F2">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2B4863F" w14:textId="77777777" w:rsidR="00E967F2" w:rsidRDefault="00E967F2">
            <w:pPr>
              <w:pStyle w:val="TAC"/>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28F17F9" w14:textId="77777777" w:rsidR="00E967F2" w:rsidRDefault="00E967F2">
            <w:pPr>
              <w:pStyle w:val="TAL"/>
            </w:pPr>
            <w:r>
              <w:t>This IE may be included by the PGW on the S5/S8 interfaces, when the PGW rejects the Create Session Request with the cause "</w:t>
            </w:r>
            <w:r>
              <w:rPr>
                <w:lang w:eastAsia="zh-CN"/>
              </w:rPr>
              <w:t>PGW mismatch with network slice subscribed by the UE"</w:t>
            </w:r>
            <w:r>
              <w:t>.</w:t>
            </w:r>
          </w:p>
          <w:p w14:paraId="16977351" w14:textId="77777777" w:rsidR="00E967F2" w:rsidRDefault="00E967F2">
            <w:pPr>
              <w:pStyle w:val="TAL"/>
            </w:pPr>
          </w:p>
          <w:p w14:paraId="4B2FA552" w14:textId="77777777" w:rsidR="00E967F2" w:rsidRDefault="00E967F2">
            <w:pPr>
              <w:pStyle w:val="TAL"/>
              <w:rPr>
                <w:szCs w:val="18"/>
                <w:lang w:eastAsia="zh-CN"/>
              </w:rPr>
            </w:pPr>
            <w:r>
              <w:rPr>
                <w:szCs w:val="18"/>
                <w:lang w:eastAsia="zh-CN"/>
              </w:rPr>
              <w:t>If the SGW receives this IE, the SGW shall forward it to the MME over the S11 interface.</w:t>
            </w:r>
          </w:p>
          <w:p w14:paraId="7DE60BC8" w14:textId="77777777" w:rsidR="00E967F2" w:rsidRDefault="00E967F2">
            <w:pPr>
              <w:pStyle w:val="TAL"/>
            </w:pPr>
          </w:p>
          <w:p w14:paraId="7D5F056B" w14:textId="77777777" w:rsidR="00E967F2" w:rsidRDefault="00E967F2">
            <w:pPr>
              <w:pStyle w:val="TAL"/>
            </w:pPr>
            <w:r>
              <w:t xml:space="preserve">When present, the IE shall contain </w:t>
            </w:r>
            <w:r>
              <w:rPr>
                <w:lang w:eastAsia="zh-CN"/>
              </w:rPr>
              <w:t>the FQDN of the other PGW that the MME should use for establishing the PDN connection.</w:t>
            </w:r>
          </w:p>
          <w:p w14:paraId="415FCD30"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34F72E5" w14:textId="77777777" w:rsidR="00E967F2" w:rsidRDefault="00E967F2">
            <w:pPr>
              <w:pStyle w:val="TAC"/>
            </w:pPr>
            <w:r>
              <w:t>FQDN</w:t>
            </w:r>
          </w:p>
        </w:tc>
        <w:tc>
          <w:tcPr>
            <w:tcW w:w="482" w:type="dxa"/>
            <w:tcBorders>
              <w:top w:val="single" w:sz="4" w:space="0" w:color="auto"/>
              <w:left w:val="single" w:sz="4" w:space="0" w:color="auto"/>
              <w:bottom w:val="single" w:sz="4" w:space="0" w:color="auto"/>
              <w:right w:val="single" w:sz="4" w:space="0" w:color="auto"/>
            </w:tcBorders>
            <w:hideMark/>
          </w:tcPr>
          <w:p w14:paraId="69F78777" w14:textId="77777777" w:rsidR="00E967F2" w:rsidRDefault="00E967F2">
            <w:pPr>
              <w:pStyle w:val="TAC"/>
            </w:pPr>
            <w:r>
              <w:rPr>
                <w:lang w:eastAsia="zh-CN"/>
              </w:rPr>
              <w:t>3</w:t>
            </w:r>
          </w:p>
        </w:tc>
      </w:tr>
      <w:tr w:rsidR="00E967F2" w14:paraId="5A9D2E19"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336E99F2" w14:textId="77777777" w:rsidR="00E967F2" w:rsidRDefault="00E967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514B00F" w14:textId="77777777" w:rsidR="00E967F2" w:rsidRDefault="00E967F2">
            <w:pPr>
              <w:pStyle w:val="TAC"/>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5B2EC70" w14:textId="77777777" w:rsidR="00E967F2" w:rsidRDefault="00E967F2">
            <w:pPr>
              <w:pStyle w:val="TAL"/>
            </w:pPr>
            <w:r>
              <w:t>This IE may be included by the PGW on the S5/S8 interfaces, when the PGW rejects the Create Session Request with the cause "</w:t>
            </w:r>
            <w:r>
              <w:rPr>
                <w:lang w:eastAsia="zh-CN"/>
              </w:rPr>
              <w:t>PGW mismatch with network slice subscribed by the UE"</w:t>
            </w:r>
            <w:r>
              <w:t>.</w:t>
            </w:r>
          </w:p>
          <w:p w14:paraId="6C257F58" w14:textId="77777777" w:rsidR="00E967F2" w:rsidRDefault="00E967F2">
            <w:pPr>
              <w:pStyle w:val="TAL"/>
            </w:pPr>
          </w:p>
          <w:p w14:paraId="75933A24" w14:textId="77777777" w:rsidR="00E967F2" w:rsidRDefault="00E967F2">
            <w:pPr>
              <w:pStyle w:val="TAL"/>
              <w:rPr>
                <w:szCs w:val="18"/>
                <w:lang w:eastAsia="zh-CN"/>
              </w:rPr>
            </w:pPr>
            <w:r>
              <w:rPr>
                <w:szCs w:val="18"/>
                <w:lang w:eastAsia="zh-CN"/>
              </w:rPr>
              <w:t>If the SGW receives this IE, the SGW shall forward it to the MME over the S11 interface.</w:t>
            </w:r>
          </w:p>
          <w:p w14:paraId="2C2A7BED" w14:textId="77777777" w:rsidR="00E967F2" w:rsidRDefault="00E967F2">
            <w:pPr>
              <w:pStyle w:val="TAL"/>
              <w:rPr>
                <w:szCs w:val="18"/>
                <w:lang w:eastAsia="zh-CN"/>
              </w:rPr>
            </w:pPr>
          </w:p>
          <w:p w14:paraId="74E10EE2" w14:textId="77777777" w:rsidR="00E967F2" w:rsidRDefault="00E967F2">
            <w:pPr>
              <w:pStyle w:val="TAL"/>
              <w:rPr>
                <w:szCs w:val="18"/>
                <w:lang w:eastAsia="zh-CN"/>
              </w:rPr>
            </w:pPr>
            <w:r>
              <w:t xml:space="preserve">When present, the IE shall contain </w:t>
            </w:r>
            <w:r>
              <w:rPr>
                <w:lang w:eastAsia="zh-CN"/>
              </w:rPr>
              <w:t>the IP Address of the other PGW that the MME should use for establishing the PDN connection.</w:t>
            </w:r>
          </w:p>
          <w:p w14:paraId="7904E17E"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B4BA678" w14:textId="77777777" w:rsidR="00E967F2" w:rsidRDefault="00E967F2">
            <w:pPr>
              <w:pStyle w:val="TAC"/>
            </w:pPr>
            <w:r>
              <w:t>IP Address</w:t>
            </w:r>
          </w:p>
        </w:tc>
        <w:tc>
          <w:tcPr>
            <w:tcW w:w="482" w:type="dxa"/>
            <w:tcBorders>
              <w:top w:val="single" w:sz="4" w:space="0" w:color="auto"/>
              <w:left w:val="single" w:sz="4" w:space="0" w:color="auto"/>
              <w:bottom w:val="single" w:sz="4" w:space="0" w:color="auto"/>
              <w:right w:val="single" w:sz="4" w:space="0" w:color="auto"/>
            </w:tcBorders>
            <w:hideMark/>
          </w:tcPr>
          <w:p w14:paraId="303E21A3" w14:textId="77777777" w:rsidR="00E967F2" w:rsidRDefault="00E967F2">
            <w:pPr>
              <w:pStyle w:val="TAC"/>
            </w:pPr>
            <w:r>
              <w:rPr>
                <w:lang w:eastAsia="zh-CN"/>
              </w:rPr>
              <w:t>1</w:t>
            </w:r>
          </w:p>
        </w:tc>
      </w:tr>
      <w:tr w:rsidR="00E967F2" w14:paraId="5F496A1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5AFE64A6" w14:textId="77777777" w:rsidR="00E967F2" w:rsidRDefault="00E967F2">
            <w:pPr>
              <w:pStyle w:val="TAL"/>
            </w:pPr>
            <w:r>
              <w:lastRenderedPageBreak/>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C681FE6"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719CB476" w14:textId="77777777" w:rsidR="00E967F2" w:rsidRDefault="00E967F2">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C40117" w14:textId="77777777" w:rsidR="00E967F2" w:rsidRDefault="00E967F2">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316A8A53" w14:textId="77777777" w:rsidR="00E967F2" w:rsidRDefault="00E967F2">
            <w:pPr>
              <w:pStyle w:val="TAC"/>
            </w:pPr>
            <w:r>
              <w:t>VS</w:t>
            </w:r>
          </w:p>
        </w:tc>
      </w:tr>
      <w:tr w:rsidR="00E967F2" w14:paraId="5B4E5EC7" w14:textId="77777777" w:rsidTr="00E967F2">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1E78E42E" w14:textId="77777777" w:rsidR="00E967F2" w:rsidRDefault="00E967F2">
            <w:pPr>
              <w:pStyle w:val="TAN"/>
            </w:pPr>
            <w:r>
              <w:t>NOTE1:</w:t>
            </w:r>
            <w:r>
              <w:tab/>
              <w:t>Both Charging Gateway Name and Charging Gateway Address shall not be included at the same time. When both are available, the operator configures a preferred value.</w:t>
            </w:r>
          </w:p>
          <w:p w14:paraId="1ED6860A" w14:textId="77777777" w:rsidR="00E967F2" w:rsidRDefault="00E967F2">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26E0F27E" w14:textId="77777777" w:rsidR="00E967F2" w:rsidRDefault="00E967F2">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EC3A2D8" w14:textId="77777777" w:rsidR="00E967F2" w:rsidRDefault="00E967F2">
            <w:pPr>
              <w:pStyle w:val="TAN"/>
            </w:pPr>
            <w:r>
              <w:t>NOTE4:</w:t>
            </w:r>
            <w:r>
              <w:tab/>
              <w:t>3GPP TS 23.401 [3] (see clause 5.3.1.1) and 3GPP TS 23.060 [35] (see clause 9.2.1) specify the handling of the cases when UE has requested IPv4v6 PDN Type, but PGW restricts the usage of IPv4v6 PDN Type.</w:t>
            </w:r>
          </w:p>
          <w:p w14:paraId="524AEE7E" w14:textId="77777777" w:rsidR="00E967F2" w:rsidRDefault="00E967F2">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FAC3031" w14:textId="77777777" w:rsidR="00E967F2" w:rsidRDefault="00E967F2">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2BC1882A" w14:textId="77777777" w:rsidR="00E967F2" w:rsidRDefault="00E967F2">
            <w:pPr>
              <w:pStyle w:val="TAN"/>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3A918E39" w14:textId="77777777" w:rsidR="00E967F2" w:rsidRDefault="00E967F2">
            <w:pPr>
              <w:pStyle w:val="TAN"/>
              <w:rPr>
                <w:lang w:eastAsia="zh-CN"/>
              </w:rPr>
            </w:pPr>
          </w:p>
          <w:p w14:paraId="7D09E7D0" w14:textId="77777777" w:rsidR="00E967F2" w:rsidRDefault="00E967F2">
            <w:pPr>
              <w:pStyle w:val="TAN"/>
              <w:rPr>
                <w:szCs w:val="18"/>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000EFEDE" w14:textId="77777777" w:rsidR="00E967F2" w:rsidRDefault="00E967F2">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A543821" w14:textId="77777777" w:rsidR="00E967F2" w:rsidRDefault="00E967F2">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BFA2DA4" w14:textId="77777777" w:rsidR="00E967F2" w:rsidRDefault="00E967F2">
            <w:pPr>
              <w:pStyle w:val="TAN"/>
            </w:pPr>
            <w:r>
              <w:t xml:space="preserve">NOTE </w:t>
            </w:r>
            <w:r>
              <w:rPr>
                <w:lang w:eastAsia="zh-CN"/>
              </w:rPr>
              <w:t>11:</w:t>
            </w:r>
            <w:r>
              <w:tab/>
              <w:t>The APN level load information, provided within and across different instances of the "PGW's APN level Load Control Information" IE(s) shall be limited to 10 different APNs.</w:t>
            </w:r>
          </w:p>
          <w:p w14:paraId="77B5EA61" w14:textId="77777777" w:rsidR="00E967F2" w:rsidRDefault="00E967F2">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18ED8A8B" w14:textId="77777777" w:rsidR="00E967F2" w:rsidRDefault="00E967F2">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6BE8C159" w14:textId="77777777" w:rsidR="00E967F2" w:rsidRDefault="00E967F2">
            <w:pPr>
              <w:pStyle w:val="TAN"/>
            </w:pPr>
            <w:r>
              <w:t>NOTE 14:</w:t>
            </w:r>
            <w:r>
              <w:tab/>
              <w:t>The MME shall update the PGW FQDN associated with this PDN connection using this IE.</w:t>
            </w:r>
          </w:p>
        </w:tc>
      </w:tr>
    </w:tbl>
    <w:p w14:paraId="6896E46A" w14:textId="77777777" w:rsidR="00E967F2" w:rsidRDefault="00E967F2" w:rsidP="00E967F2"/>
    <w:p w14:paraId="7FC59477" w14:textId="77777777" w:rsidR="00E967F2" w:rsidRDefault="00E967F2" w:rsidP="00E967F2">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0DB990CE"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9DD90E4" w14:textId="77777777" w:rsidR="00E967F2" w:rsidRDefault="00E967F2">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0C57D1"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0891B05D" w14:textId="77777777" w:rsidR="00E967F2" w:rsidRDefault="00E967F2">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5827A58B"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06A376" w14:textId="77777777" w:rsidR="00E967F2" w:rsidRDefault="00E967F2">
            <w:pPr>
              <w:pStyle w:val="TAC"/>
            </w:pPr>
          </w:p>
        </w:tc>
      </w:tr>
      <w:tr w:rsidR="00E967F2" w14:paraId="4B04F03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F4E563" w14:textId="77777777" w:rsidR="00E967F2" w:rsidRDefault="00E967F2">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810C36F" w14:textId="77777777" w:rsidR="00E967F2" w:rsidRDefault="00E967F2">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6264335" w14:textId="77777777" w:rsidR="00E967F2" w:rsidRDefault="00E967F2">
            <w:pPr>
              <w:pStyle w:val="TAC"/>
              <w:keepNext w:val="0"/>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24ECFF7A" w14:textId="77777777" w:rsidR="00E967F2" w:rsidRDefault="00E967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311C024" w14:textId="77777777" w:rsidR="00E967F2" w:rsidRDefault="00E967F2">
            <w:pPr>
              <w:pStyle w:val="TAC"/>
              <w:keepNext w:val="0"/>
            </w:pPr>
          </w:p>
        </w:tc>
      </w:tr>
      <w:tr w:rsidR="00E967F2" w14:paraId="06A2BEE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780E865" w14:textId="77777777" w:rsidR="00E967F2" w:rsidRDefault="00E967F2">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601FD1" w14:textId="77777777" w:rsidR="00E967F2" w:rsidRDefault="00E967F2">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DB16672" w14:textId="77777777" w:rsidR="00E967F2" w:rsidRDefault="00E967F2">
            <w:pPr>
              <w:pStyle w:val="TAC"/>
              <w:keepNext w:val="0"/>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9B4153B" w14:textId="77777777" w:rsidR="00E967F2" w:rsidRDefault="00E967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C9F4EE6" w14:textId="77777777" w:rsidR="00E967F2" w:rsidRDefault="00E967F2">
            <w:pPr>
              <w:pStyle w:val="TAC"/>
              <w:keepNext w:val="0"/>
            </w:pPr>
          </w:p>
        </w:tc>
      </w:tr>
      <w:tr w:rsidR="00E967F2" w14:paraId="2D0A648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C8336D5" w14:textId="77777777" w:rsidR="00E967F2" w:rsidRDefault="00E967F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DB4DB7" w14:textId="77777777" w:rsidR="00E967F2" w:rsidRDefault="00E967F2">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38413222" w14:textId="77777777" w:rsidR="00E967F2" w:rsidRDefault="00E967F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82D1539" w14:textId="77777777" w:rsidR="00E967F2" w:rsidRDefault="00E967F2">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34940180" w14:textId="77777777" w:rsidR="00E967F2" w:rsidRDefault="00E967F2">
            <w:pPr>
              <w:pStyle w:val="TAH"/>
              <w:keepNext w:val="0"/>
            </w:pPr>
            <w:r>
              <w:t>Ins.</w:t>
            </w:r>
          </w:p>
        </w:tc>
      </w:tr>
      <w:tr w:rsidR="00E967F2" w14:paraId="72ED587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2BEEDB4" w14:textId="77777777" w:rsidR="00E967F2" w:rsidRDefault="00E967F2">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1B1CC62" w14:textId="77777777" w:rsidR="00E967F2" w:rsidRDefault="00E967F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4CFABC12" w14:textId="77777777" w:rsidR="00E967F2" w:rsidRDefault="00E967F2">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4A0DE1AB" w14:textId="77777777" w:rsidR="00E967F2" w:rsidRDefault="00E967F2">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119742E0" w14:textId="77777777" w:rsidR="00E967F2" w:rsidRDefault="00E967F2">
            <w:pPr>
              <w:pStyle w:val="TAC"/>
              <w:keepNext w:val="0"/>
            </w:pPr>
            <w:r>
              <w:t>0</w:t>
            </w:r>
          </w:p>
        </w:tc>
      </w:tr>
      <w:tr w:rsidR="00E967F2" w14:paraId="750A005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66816A4" w14:textId="77777777" w:rsidR="00E967F2" w:rsidRDefault="00E967F2">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32394EA5" w14:textId="77777777" w:rsidR="00E967F2" w:rsidRDefault="00E967F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B8AEB34" w14:textId="77777777" w:rsidR="00E967F2" w:rsidRDefault="00E967F2">
            <w:pPr>
              <w:pStyle w:val="TAL"/>
              <w:keepNext w:val="0"/>
            </w:pPr>
            <w:r>
              <w:t>This IE shall indicate if the bearer handling was successful, and if not, it gives information on the reason.</w:t>
            </w:r>
            <w:r>
              <w:rPr>
                <w:lang w:eastAsia="zh-CN"/>
              </w:rPr>
              <w:t xml:space="preserve"> (NOTE 1, NOTE 2, NOTE 3)</w:t>
            </w:r>
          </w:p>
        </w:tc>
        <w:tc>
          <w:tcPr>
            <w:tcW w:w="1530" w:type="dxa"/>
            <w:tcBorders>
              <w:top w:val="single" w:sz="4" w:space="0" w:color="auto"/>
              <w:left w:val="single" w:sz="4" w:space="0" w:color="auto"/>
              <w:bottom w:val="single" w:sz="4" w:space="0" w:color="auto"/>
              <w:right w:val="single" w:sz="4" w:space="0" w:color="auto"/>
            </w:tcBorders>
            <w:hideMark/>
          </w:tcPr>
          <w:p w14:paraId="7B6E0CDE" w14:textId="77777777" w:rsidR="00E967F2" w:rsidRDefault="00E967F2">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47F09ED4" w14:textId="77777777" w:rsidR="00E967F2" w:rsidRDefault="00E967F2">
            <w:pPr>
              <w:pStyle w:val="TAC"/>
              <w:keepNext w:val="0"/>
            </w:pPr>
            <w:r>
              <w:t>0</w:t>
            </w:r>
          </w:p>
        </w:tc>
      </w:tr>
      <w:tr w:rsidR="00E967F2" w14:paraId="7BEDF6F8"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BBC9EFE" w14:textId="77777777" w:rsidR="00E967F2" w:rsidRDefault="00E967F2">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2E2C3A89"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1CE5F73" w14:textId="77777777" w:rsidR="00E967F2" w:rsidRDefault="00E967F2">
            <w:pPr>
              <w:pStyle w:val="TAL"/>
              <w:keepNext w:val="0"/>
            </w:pPr>
            <w:r>
              <w:rPr>
                <w:lang w:eastAsia="zh-CN"/>
              </w:rPr>
              <w:t>This IE shall be included on the S11 interface if the S1-U interface is used, i.e. if the S11-U Tunnel flag was not set in the Create Session Request</w:t>
            </w:r>
            <w:proofErr w:type="gramStart"/>
            <w:r>
              <w:rPr>
                <w:lang w:eastAsia="zh-CN"/>
              </w:rPr>
              <w:t>. .</w:t>
            </w:r>
            <w:proofErr w:type="gramEnd"/>
            <w:r>
              <w:rPr>
                <w:lang w:eastAsia="zh-CN"/>
              </w:rPr>
              <w:t xml:space="preserve"> See NOTE 6.</w:t>
            </w:r>
          </w:p>
        </w:tc>
        <w:tc>
          <w:tcPr>
            <w:tcW w:w="1530" w:type="dxa"/>
            <w:tcBorders>
              <w:top w:val="single" w:sz="4" w:space="0" w:color="auto"/>
              <w:left w:val="single" w:sz="4" w:space="0" w:color="auto"/>
              <w:bottom w:val="single" w:sz="4" w:space="0" w:color="auto"/>
              <w:right w:val="single" w:sz="4" w:space="0" w:color="auto"/>
            </w:tcBorders>
            <w:hideMark/>
          </w:tcPr>
          <w:p w14:paraId="1530BC23"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09AE39D9" w14:textId="77777777" w:rsidR="00E967F2" w:rsidRDefault="00E967F2">
            <w:pPr>
              <w:pStyle w:val="TAC"/>
              <w:keepNext w:val="0"/>
            </w:pPr>
            <w:r>
              <w:t>0</w:t>
            </w:r>
          </w:p>
        </w:tc>
      </w:tr>
      <w:tr w:rsidR="00E967F2" w14:paraId="5292CA5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732890AF" w14:textId="77777777" w:rsidR="00E967F2" w:rsidRDefault="00E967F2">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76438EDE"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8CCE040" w14:textId="77777777" w:rsidR="00E967F2" w:rsidRDefault="00E967F2">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0" w:type="dxa"/>
            <w:tcBorders>
              <w:top w:val="single" w:sz="4" w:space="0" w:color="auto"/>
              <w:left w:val="single" w:sz="4" w:space="0" w:color="auto"/>
              <w:bottom w:val="single" w:sz="4" w:space="0" w:color="auto"/>
              <w:right w:val="single" w:sz="4" w:space="0" w:color="auto"/>
            </w:tcBorders>
            <w:hideMark/>
          </w:tcPr>
          <w:p w14:paraId="06C3A5A2"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1AB5FC0A" w14:textId="77777777" w:rsidR="00E967F2" w:rsidRDefault="00E967F2">
            <w:pPr>
              <w:pStyle w:val="TAC"/>
              <w:keepNext w:val="0"/>
            </w:pPr>
            <w:r>
              <w:t>1</w:t>
            </w:r>
          </w:p>
        </w:tc>
      </w:tr>
      <w:tr w:rsidR="00E967F2" w14:paraId="2F230926" w14:textId="77777777" w:rsidTr="00E967F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4699371" w14:textId="77777777" w:rsidR="00E967F2" w:rsidRDefault="00E967F2">
            <w:pPr>
              <w:pStyle w:val="TAL"/>
              <w:keepNext w:val="0"/>
            </w:pPr>
            <w:r>
              <w:t>S5/S8-U PGW F-TEID</w:t>
            </w:r>
          </w:p>
        </w:tc>
        <w:tc>
          <w:tcPr>
            <w:tcW w:w="360" w:type="dxa"/>
            <w:tcBorders>
              <w:top w:val="single" w:sz="4" w:space="0" w:color="auto"/>
              <w:left w:val="single" w:sz="4" w:space="0" w:color="auto"/>
              <w:bottom w:val="single" w:sz="4" w:space="0" w:color="auto"/>
              <w:right w:val="single" w:sz="4" w:space="0" w:color="auto"/>
            </w:tcBorders>
            <w:hideMark/>
          </w:tcPr>
          <w:p w14:paraId="414A5175"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B23D590" w14:textId="77777777" w:rsidR="00E967F2" w:rsidRDefault="00E967F2">
            <w:pPr>
              <w:pStyle w:val="TAL"/>
              <w:keepNext w:val="0"/>
              <w:rPr>
                <w:lang w:eastAsia="zh-CN"/>
              </w:rPr>
            </w:pPr>
            <w:r>
              <w:rPr>
                <w:lang w:eastAsia="zh-CN"/>
              </w:rPr>
              <w:t>For GTP-based S5/S8, this User Plane IE shall be included on S4/S11 and S5/S8 interfaces during the "E-UTRAN Initial Attach", a Handover from Trusted or Untrusted Non-3GPP IP Access to E-UTRAN, a "PDP Context Activation", a Handover from Trusted or Untrusted Non-3GPP IP Access to UTRAN/GERAN or a "UE Requested PDN Connectivity".</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8C4C9E9" w14:textId="77777777" w:rsidR="00E967F2" w:rsidRDefault="00E967F2">
            <w:pPr>
              <w:pStyle w:val="TAC"/>
              <w:keepNext w:val="0"/>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082A5E6" w14:textId="77777777" w:rsidR="00E967F2" w:rsidRDefault="00E967F2">
            <w:pPr>
              <w:pStyle w:val="TAC"/>
              <w:keepNext w:val="0"/>
            </w:pPr>
            <w:r>
              <w:t>2</w:t>
            </w:r>
          </w:p>
        </w:tc>
      </w:tr>
      <w:tr w:rsidR="00E967F2" w14:paraId="27AC4C37"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E22D12B"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8BF4636" w14:textId="77777777" w:rsidR="00E967F2" w:rsidRDefault="00E967F2">
            <w:pPr>
              <w:pStyle w:val="TAC"/>
              <w:keepNext w:val="0"/>
            </w:pPr>
          </w:p>
        </w:tc>
        <w:tc>
          <w:tcPr>
            <w:tcW w:w="4773" w:type="dxa"/>
            <w:tcBorders>
              <w:top w:val="single" w:sz="4" w:space="0" w:color="auto"/>
              <w:left w:val="single" w:sz="4" w:space="0" w:color="auto"/>
              <w:bottom w:val="single" w:sz="4" w:space="0" w:color="auto"/>
              <w:right w:val="single" w:sz="4" w:space="0" w:color="auto"/>
            </w:tcBorders>
            <w:hideMark/>
          </w:tcPr>
          <w:p w14:paraId="6CF550EB" w14:textId="77777777" w:rsidR="00E967F2" w:rsidRDefault="00E967F2">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1A2E3645" w14:textId="77777777" w:rsidR="00E967F2" w:rsidRDefault="00E967F2">
            <w:pPr>
              <w:pStyle w:val="TAL"/>
              <w:keepNext w:val="0"/>
              <w:rPr>
                <w:lang w:eastAsia="zh-CN"/>
              </w:rPr>
            </w:pPr>
            <w:r>
              <w:rPr>
                <w:lang w:eastAsia="zh-CN"/>
              </w:rPr>
              <w:t>When present, this IE shall contain the alternate IP address for user plane and the uplink GRE key.</w:t>
            </w:r>
          </w:p>
          <w:p w14:paraId="79E4A1F2" w14:textId="77777777" w:rsidR="00E967F2" w:rsidRDefault="00E967F2">
            <w:pPr>
              <w:pStyle w:val="TAL"/>
              <w:keepNext w:val="0"/>
              <w:rPr>
                <w:lang w:eastAsia="zh-CN"/>
              </w:rPr>
            </w:pPr>
            <w:r>
              <w:rPr>
                <w:lang w:eastAsia="zh-CN"/>
              </w:rPr>
              <w:t>See NOTE 4 and NOTE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25B98C"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94C1AC8" w14:textId="77777777" w:rsidR="00E967F2" w:rsidRDefault="00E967F2">
            <w:pPr>
              <w:spacing w:after="0"/>
              <w:rPr>
                <w:rFonts w:ascii="Arial" w:hAnsi="Arial"/>
                <w:sz w:val="18"/>
              </w:rPr>
            </w:pPr>
          </w:p>
        </w:tc>
      </w:tr>
      <w:tr w:rsidR="00E967F2" w14:paraId="52A6F84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7F4A07E" w14:textId="77777777" w:rsidR="00E967F2" w:rsidRDefault="00E967F2">
            <w:pPr>
              <w:pStyle w:val="TAL"/>
              <w:keepNext w:val="0"/>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1EBDB254"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E6F0EF7" w14:textId="77777777" w:rsidR="00E967F2" w:rsidRDefault="00E967F2">
            <w:pPr>
              <w:pStyle w:val="TAL"/>
              <w:keepNext w:val="0"/>
              <w:rPr>
                <w:lang w:eastAsia="zh-CN"/>
              </w:rPr>
            </w:pPr>
            <w:r>
              <w:t>This IE shall be included on the S</w:t>
            </w:r>
            <w:r>
              <w:rPr>
                <w:lang w:eastAsia="zh-CN"/>
              </w:rPr>
              <w:t>4</w:t>
            </w:r>
            <w:r>
              <w:t xml:space="preserve"> interface if the S12 interface is used.</w:t>
            </w:r>
          </w:p>
        </w:tc>
        <w:tc>
          <w:tcPr>
            <w:tcW w:w="1530" w:type="dxa"/>
            <w:tcBorders>
              <w:top w:val="single" w:sz="4" w:space="0" w:color="auto"/>
              <w:left w:val="single" w:sz="4" w:space="0" w:color="auto"/>
              <w:bottom w:val="single" w:sz="4" w:space="0" w:color="auto"/>
              <w:right w:val="single" w:sz="4" w:space="0" w:color="auto"/>
            </w:tcBorders>
            <w:hideMark/>
          </w:tcPr>
          <w:p w14:paraId="359DFA64"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089B8E19" w14:textId="77777777" w:rsidR="00E967F2" w:rsidRDefault="00E967F2">
            <w:pPr>
              <w:pStyle w:val="TAC"/>
              <w:keepNext w:val="0"/>
            </w:pPr>
            <w:r>
              <w:t>3</w:t>
            </w:r>
          </w:p>
        </w:tc>
      </w:tr>
      <w:tr w:rsidR="00E967F2" w14:paraId="06CB2CC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A9063AF" w14:textId="77777777" w:rsidR="00E967F2" w:rsidRDefault="00E967F2">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404D15E1"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84D2264" w14:textId="77777777" w:rsidR="00E967F2" w:rsidRDefault="00E967F2">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Handover to Untrusted Non-3GPP IP Access with GTP on S2b, and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722D455E"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DCB2EB1" w14:textId="77777777" w:rsidR="00E967F2" w:rsidRDefault="00E967F2">
            <w:pPr>
              <w:pStyle w:val="TAC"/>
              <w:keepNext w:val="0"/>
            </w:pPr>
            <w:r>
              <w:t>4</w:t>
            </w:r>
          </w:p>
        </w:tc>
      </w:tr>
      <w:tr w:rsidR="00E967F2" w14:paraId="3AD7004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3B814DB2" w14:textId="77777777" w:rsidR="00E967F2" w:rsidRDefault="00E967F2">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6A8E6E1E"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5236789" w14:textId="77777777" w:rsidR="00E967F2" w:rsidRDefault="00E967F2">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6A47EF86"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64BCD227" w14:textId="77777777" w:rsidR="00E967F2" w:rsidRDefault="00E967F2">
            <w:pPr>
              <w:pStyle w:val="TAC"/>
              <w:keepNext w:val="0"/>
            </w:pPr>
            <w:r>
              <w:t>5</w:t>
            </w:r>
          </w:p>
        </w:tc>
      </w:tr>
      <w:tr w:rsidR="00E967F2" w14:paraId="043C0D40"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5328306" w14:textId="77777777" w:rsidR="00E967F2" w:rsidRDefault="00E967F2">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DD97836"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AE59332" w14:textId="77777777" w:rsidR="00E967F2" w:rsidRDefault="00E967F2">
            <w:pPr>
              <w:pStyle w:val="TAL"/>
              <w:keepNext w:val="0"/>
            </w:pPr>
            <w:r>
              <w:t>This IE shall be included on the S5/S8, S4/S11 and S2a/S2b interfaces if the received QoS parameters have been modified.</w:t>
            </w:r>
          </w:p>
        </w:tc>
        <w:tc>
          <w:tcPr>
            <w:tcW w:w="1530" w:type="dxa"/>
            <w:tcBorders>
              <w:top w:val="single" w:sz="4" w:space="0" w:color="auto"/>
              <w:left w:val="single" w:sz="4" w:space="0" w:color="auto"/>
              <w:bottom w:val="single" w:sz="4" w:space="0" w:color="auto"/>
              <w:right w:val="single" w:sz="4" w:space="0" w:color="auto"/>
            </w:tcBorders>
            <w:hideMark/>
          </w:tcPr>
          <w:p w14:paraId="544CCE5D" w14:textId="77777777" w:rsidR="00E967F2" w:rsidRDefault="00E967F2">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195A087" w14:textId="77777777" w:rsidR="00E967F2" w:rsidRDefault="00E967F2">
            <w:pPr>
              <w:pStyle w:val="TAC"/>
              <w:keepNext w:val="0"/>
            </w:pPr>
            <w:r>
              <w:t>0</w:t>
            </w:r>
          </w:p>
        </w:tc>
      </w:tr>
      <w:tr w:rsidR="00E967F2" w14:paraId="3C34C09C" w14:textId="77777777" w:rsidTr="00E967F2">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ED4F831" w14:textId="77777777" w:rsidR="00E967F2" w:rsidRDefault="00E967F2">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1B421C29" w14:textId="77777777" w:rsidR="00E967F2" w:rsidRDefault="00E967F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23F18C0" w14:textId="77777777" w:rsidR="00E967F2" w:rsidRDefault="00E967F2">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9A55F01" w14:textId="77777777" w:rsidR="00E967F2" w:rsidRDefault="00E967F2">
            <w:pPr>
              <w:pStyle w:val="TAC"/>
              <w:keepNext w:val="0"/>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83AA0BA" w14:textId="77777777" w:rsidR="00E967F2" w:rsidRDefault="00E967F2">
            <w:pPr>
              <w:pStyle w:val="TAC"/>
              <w:keepNext w:val="0"/>
            </w:pPr>
            <w:r>
              <w:t>0</w:t>
            </w:r>
          </w:p>
        </w:tc>
      </w:tr>
      <w:tr w:rsidR="00E967F2" w14:paraId="795A205F"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ECDED9F"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D21DB81" w14:textId="77777777" w:rsidR="00E967F2" w:rsidRDefault="00E967F2">
            <w:pPr>
              <w:pStyle w:val="TAC"/>
              <w:keepNext w:val="0"/>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26EECF89" w14:textId="77777777" w:rsidR="00E967F2" w:rsidRDefault="00E967F2">
            <w:pPr>
              <w:pStyle w:val="TAL"/>
              <w:keepNext w:val="0"/>
            </w:pPr>
            <w:r>
              <w:rPr>
                <w:lang w:eastAsia="zh-CN"/>
              </w:rPr>
              <w:t xml:space="preserve">If the S5/S8 interface is GTP, this IE may be included </w:t>
            </w:r>
            <w:r>
              <w:t>on the S4 interface</w:t>
            </w:r>
            <w:r>
              <w:rPr>
                <w:lang w:eastAsia="zh-CN"/>
              </w:rPr>
              <w:t xml:space="preserve">, in order to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9C9549"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C17D52E" w14:textId="77777777" w:rsidR="00E967F2" w:rsidRDefault="00E967F2">
            <w:pPr>
              <w:spacing w:after="0"/>
              <w:rPr>
                <w:rFonts w:ascii="Arial" w:hAnsi="Arial"/>
                <w:sz w:val="18"/>
              </w:rPr>
            </w:pPr>
          </w:p>
        </w:tc>
      </w:tr>
      <w:tr w:rsidR="00E967F2" w14:paraId="5008C615"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198D47A"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1BF874" w14:textId="77777777" w:rsidR="00E967F2" w:rsidRDefault="00E967F2">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175374" w14:textId="77777777" w:rsidR="00E967F2" w:rsidRDefault="00E967F2">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E976C3"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7DE6B7" w14:textId="77777777" w:rsidR="00E967F2" w:rsidRDefault="00E967F2">
            <w:pPr>
              <w:spacing w:after="0"/>
              <w:rPr>
                <w:rFonts w:ascii="Arial" w:hAnsi="Arial"/>
                <w:sz w:val="18"/>
              </w:rPr>
            </w:pPr>
          </w:p>
        </w:tc>
      </w:tr>
      <w:tr w:rsidR="00E967F2" w14:paraId="403045F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7BA3F808" w14:textId="77777777" w:rsidR="00E967F2" w:rsidRDefault="00E967F2">
            <w:pPr>
              <w:pStyle w:val="TAL"/>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5C6F3407" w14:textId="77777777" w:rsidR="00E967F2" w:rsidRDefault="00E967F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12BEAC1" w14:textId="77777777" w:rsidR="00E967F2" w:rsidRDefault="00E967F2">
            <w:pPr>
              <w:pStyle w:val="TAL"/>
            </w:pPr>
            <w:r>
              <w:t>Applicable flags are:</w:t>
            </w:r>
          </w:p>
          <w:p w14:paraId="7CD9AB67" w14:textId="77777777" w:rsidR="00E967F2" w:rsidRDefault="00E967F2" w:rsidP="00E967F2">
            <w:pPr>
              <w:pStyle w:val="B1"/>
              <w:numPr>
                <w:ilvl w:val="0"/>
                <w:numId w:val="44"/>
              </w:numPr>
              <w:overflowPunct w:val="0"/>
              <w:autoSpaceDE w:val="0"/>
              <w:autoSpaceDN w:val="0"/>
              <w:adjustRightInd w:val="0"/>
              <w:textAlignment w:val="baseline"/>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tc>
        <w:tc>
          <w:tcPr>
            <w:tcW w:w="1530" w:type="dxa"/>
            <w:tcBorders>
              <w:top w:val="single" w:sz="4" w:space="0" w:color="auto"/>
              <w:left w:val="single" w:sz="4" w:space="0" w:color="auto"/>
              <w:bottom w:val="single" w:sz="4" w:space="0" w:color="auto"/>
              <w:right w:val="single" w:sz="4" w:space="0" w:color="auto"/>
            </w:tcBorders>
            <w:hideMark/>
          </w:tcPr>
          <w:p w14:paraId="45917E96" w14:textId="77777777" w:rsidR="00E967F2" w:rsidRDefault="00E967F2">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79B2172E" w14:textId="77777777" w:rsidR="00E967F2" w:rsidRDefault="00E967F2">
            <w:pPr>
              <w:pStyle w:val="TAC"/>
            </w:pPr>
            <w:r>
              <w:t>0</w:t>
            </w:r>
          </w:p>
        </w:tc>
      </w:tr>
      <w:tr w:rsidR="00E967F2" w14:paraId="06F2EB7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6F99B35" w14:textId="77777777" w:rsidR="00E967F2" w:rsidRDefault="00E967F2">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00C3FEC0" w14:textId="77777777" w:rsidR="00E967F2" w:rsidRDefault="00E967F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A10AB97" w14:textId="77777777" w:rsidR="00E967F2" w:rsidRDefault="00E967F2">
            <w:pPr>
              <w:pStyle w:val="TAL"/>
              <w:rPr>
                <w:lang w:eastAsia="zh-CN"/>
              </w:rPr>
            </w:pPr>
            <w:r>
              <w:rPr>
                <w:lang w:eastAsia="zh-CN"/>
              </w:rPr>
              <w:t>This IE shall be included on the S11 interface if the S11-U interface is used, i.e. if the S11-U Tunnel flag was set in the Create Session Request.</w:t>
            </w:r>
          </w:p>
          <w:p w14:paraId="6C93C7A0" w14:textId="77777777" w:rsidR="00E967F2" w:rsidRDefault="00E967F2">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0" w:type="dxa"/>
            <w:tcBorders>
              <w:top w:val="single" w:sz="4" w:space="0" w:color="auto"/>
              <w:left w:val="single" w:sz="4" w:space="0" w:color="auto"/>
              <w:bottom w:val="single" w:sz="4" w:space="0" w:color="auto"/>
              <w:right w:val="single" w:sz="4" w:space="0" w:color="auto"/>
            </w:tcBorders>
            <w:hideMark/>
          </w:tcPr>
          <w:p w14:paraId="7C5E2F98" w14:textId="77777777" w:rsidR="00E967F2" w:rsidRDefault="00E967F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454DEC4" w14:textId="77777777" w:rsidR="00E967F2" w:rsidRDefault="00E967F2">
            <w:pPr>
              <w:pStyle w:val="TAC"/>
            </w:pPr>
            <w:r>
              <w:t>6</w:t>
            </w:r>
          </w:p>
        </w:tc>
      </w:tr>
      <w:tr w:rsidR="00E967F2" w14:paraId="535AFF9E"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040A533" w14:textId="77777777" w:rsidR="00E967F2" w:rsidRDefault="00E967F2">
            <w:pPr>
              <w:pStyle w:val="NF"/>
              <w:ind w:left="851"/>
              <w:rPr>
                <w:lang w:eastAsia="zh-CN"/>
              </w:rPr>
            </w:pPr>
            <w:r>
              <w:rPr>
                <w:lang w:eastAsia="zh-CN"/>
              </w:rPr>
              <w:t>NOTE 1:</w:t>
            </w:r>
            <w:r>
              <w:tab/>
            </w:r>
            <w:r>
              <w:rPr>
                <w:lang w:eastAsia="zh-CN"/>
              </w:rPr>
              <w:t>According to 3GPP TS 23.401 </w:t>
            </w:r>
            <w:r>
              <w:t>[3] e.g. clause 5.5.1.2.2</w:t>
            </w:r>
            <w:r>
              <w:rPr>
                <w:lang w:eastAsia="zh-CN"/>
              </w:rPr>
              <w:t xml:space="preserve"> "</w:t>
            </w:r>
            <w:r>
              <w:t>S1-based handover, normal</w:t>
            </w:r>
            <w:r>
              <w:rPr>
                <w:lang w:eastAsia="zh-CN"/>
              </w:rPr>
              <w:t>" and 3GPP TS 23.060 [35], during the handover procedure with an SGW change, except in the case of X2-handover</w:t>
            </w:r>
            <w:r>
              <w:rPr>
                <w:rFonts w:ascii="MS Mincho" w:eastAsia="MS Mincho" w:hAnsi="MS Mincho" w:hint="eastAsia"/>
                <w:lang w:eastAsia="ja-JP"/>
              </w:rPr>
              <w:t xml:space="preserve"> </w:t>
            </w:r>
            <w:r>
              <w:rPr>
                <w:lang w:eastAsia="zh-CN"/>
              </w:rPr>
              <w:t>(NOTE2 addresses X2 based HO with SGW change case), the target MME/S4-SGSN initiates the Create Session Request/Response and Modify Bearer Request/Response procedures one after the other. After receiving the "</w:t>
            </w:r>
            <w:r>
              <w:t>Bearer Context to be Created</w:t>
            </w:r>
            <w:r>
              <w:rPr>
                <w:lang w:eastAsia="zh-CN"/>
              </w:rPr>
              <w:t xml:space="preserve">" IEs </w:t>
            </w:r>
            <w:r>
              <w:t>within Create Session Request</w:t>
            </w:r>
            <w:r>
              <w:rPr>
                <w:lang w:eastAsia="zh-CN"/>
              </w:rPr>
              <w:t xml:space="preserve"> message, the SGW may not accept some of these bearers. The SGW however shall return all bearers with the "</w:t>
            </w:r>
            <w:r>
              <w:t>Bearer Context Created</w:t>
            </w:r>
            <w:r>
              <w:rPr>
                <w:lang w:eastAsia="zh-CN"/>
              </w:rPr>
              <w:t xml:space="preserve">" IEs </w:t>
            </w:r>
            <w:r>
              <w:t>within Create Session Response</w:t>
            </w:r>
            <w:r>
              <w:rPr>
                <w:lang w:eastAsia="zh-CN"/>
              </w:rPr>
              <w:t xml:space="preserve"> message</w:t>
            </w:r>
            <w:r>
              <w:t xml:space="preserve"> (this table), but with different Cause values. Bearers that were not accepted by the SGW shall have an appropriate rejection value in the Cause IE. </w:t>
            </w:r>
            <w:r>
              <w:rPr>
                <w:lang w:eastAsia="zh-CN"/>
              </w:rPr>
              <w:t xml:space="preserve">The target MME/S4-SGSN shall send these non-accepted bearers to the target SGW within the "Bearer Context to be removed" IE in a subsequent Modify Bearer Request message. Therefore, the SGW shall allocate the DL S5/S8 SGW F-TEIDs also for the non-accepted bearers. </w:t>
            </w:r>
            <w:r>
              <w:t>MME/</w:t>
            </w:r>
            <w:r>
              <w:rPr>
                <w:lang w:eastAsia="zh-CN"/>
              </w:rPr>
              <w:t>S4-</w:t>
            </w:r>
            <w:r>
              <w:t xml:space="preserve">SGSN </w:t>
            </w:r>
            <w:r>
              <w:rPr>
                <w:lang w:eastAsia="zh-CN"/>
              </w:rPr>
              <w:t>should</w:t>
            </w:r>
            <w:r>
              <w:t xml:space="preserve"> remove </w:t>
            </w:r>
            <w:proofErr w:type="gramStart"/>
            <w:r>
              <w:rPr>
                <w:lang w:eastAsia="zh-CN"/>
              </w:rPr>
              <w:t>all of</w:t>
            </w:r>
            <w:proofErr w:type="gramEnd"/>
            <w:r>
              <w:rPr>
                <w:lang w:eastAsia="zh-CN"/>
              </w:rPr>
              <w:t xml:space="preserve"> the non-accepted bearers </w:t>
            </w:r>
            <w:r>
              <w:t xml:space="preserve">by separate procedures (e.g. an MME/S4-SGSN initiated Dedicated Bearer </w:t>
            </w:r>
            <w:r>
              <w:rPr>
                <w:lang w:eastAsia="zh-CN"/>
              </w:rPr>
              <w:t>D</w:t>
            </w:r>
            <w:r>
              <w:t>eactivation procedure)</w:t>
            </w:r>
            <w:r>
              <w:rPr>
                <w:lang w:eastAsia="zh-CN"/>
              </w:rPr>
              <w:t>.</w:t>
            </w:r>
          </w:p>
          <w:p w14:paraId="3B0E755C" w14:textId="77777777" w:rsidR="00E967F2" w:rsidRDefault="00E967F2">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34B9307A" w14:textId="77777777" w:rsidR="00E967F2" w:rsidRDefault="00E967F2">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3F857AEF" w14:textId="77777777" w:rsidR="00E967F2" w:rsidRDefault="00E967F2">
            <w:pPr>
              <w:pStyle w:val="TAN"/>
            </w:pPr>
            <w:r>
              <w:t>NOTE 4:</w:t>
            </w:r>
            <w:r>
              <w:tab/>
              <w:t>The capability to receive from the LMA an alternate LMA address for user plane shall be supported homogeneously across all the SGWs, when supported over PMIP-based S5/S8.</w:t>
            </w:r>
          </w:p>
          <w:p w14:paraId="7EC9E8A7" w14:textId="77777777" w:rsidR="00E967F2" w:rsidRDefault="00E967F2">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22EF59F6" w14:textId="77777777" w:rsidR="00E967F2" w:rsidRDefault="00E967F2">
            <w:pPr>
              <w:pStyle w:val="TAN"/>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 </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Request.  </w:t>
            </w:r>
            <w:r>
              <w:rPr>
                <w:lang w:eastAsia="zh-CN"/>
              </w:rPr>
              <w:br/>
            </w:r>
            <w:r>
              <w:t xml:space="preserve">2) </w:t>
            </w:r>
            <w:r>
              <w:rPr>
                <w:lang w:eastAsia="zh-CN"/>
              </w:rPr>
              <w:t xml:space="preserve">all the MMEs in the PLMN shall support receiving both the S11-U SGW F-TEID and S1-U SGW F-TEID in the Create Session Response response; the MME shall use them according to whether the </w:t>
            </w:r>
            <w:proofErr w:type="spellStart"/>
            <w:r>
              <w:rPr>
                <w:lang w:eastAsia="zh-CN"/>
              </w:rPr>
              <w:t>CIoT</w:t>
            </w:r>
            <w:proofErr w:type="spellEnd"/>
            <w:r>
              <w:rPr>
                <w:lang w:eastAsia="zh-CN"/>
              </w:rPr>
              <w:t xml:space="preserve"> Control Plane Optimization is used.</w:t>
            </w:r>
          </w:p>
        </w:tc>
      </w:tr>
    </w:tbl>
    <w:p w14:paraId="650D34A7" w14:textId="77777777" w:rsidR="00E967F2" w:rsidRDefault="00E967F2" w:rsidP="00E967F2"/>
    <w:p w14:paraId="46A9C5DB" w14:textId="77777777" w:rsidR="00E967F2" w:rsidRDefault="00E967F2" w:rsidP="00E967F2">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5C5CABE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A183E91" w14:textId="77777777" w:rsidR="00E967F2" w:rsidRDefault="00E967F2">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2542FB"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238745DE" w14:textId="77777777" w:rsidR="00E967F2" w:rsidRDefault="00E967F2">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17900F59"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97791" w14:textId="77777777" w:rsidR="00E967F2" w:rsidRDefault="00E967F2">
            <w:pPr>
              <w:pStyle w:val="TAC"/>
            </w:pPr>
          </w:p>
        </w:tc>
      </w:tr>
      <w:tr w:rsidR="00E967F2" w14:paraId="399202C5"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3C6A0D"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ABD7573"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14F98DD" w14:textId="77777777" w:rsidR="00E967F2" w:rsidRDefault="00E967F2">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25A83931"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A6DDA6" w14:textId="77777777" w:rsidR="00E967F2" w:rsidRDefault="00E967F2">
            <w:pPr>
              <w:pStyle w:val="TAC"/>
            </w:pPr>
          </w:p>
        </w:tc>
      </w:tr>
      <w:tr w:rsidR="00E967F2" w14:paraId="2474A61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8114C3"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0064479"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B7DA24F"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C88E10"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FEBBBB" w14:textId="77777777" w:rsidR="00E967F2" w:rsidRDefault="00E967F2">
            <w:pPr>
              <w:pStyle w:val="TAC"/>
            </w:pPr>
          </w:p>
        </w:tc>
      </w:tr>
      <w:tr w:rsidR="00E967F2" w14:paraId="39F8CBFE"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A1479D4"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E9290B5"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7C64FAA"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DEAF36A"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9890E5D" w14:textId="77777777" w:rsidR="00E967F2" w:rsidRDefault="00E967F2">
            <w:pPr>
              <w:pStyle w:val="TAH"/>
            </w:pPr>
            <w:r>
              <w:t>Ins.</w:t>
            </w:r>
          </w:p>
        </w:tc>
      </w:tr>
      <w:tr w:rsidR="00E967F2" w14:paraId="41B6366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8B6B0AF" w14:textId="77777777" w:rsidR="00E967F2" w:rsidRDefault="00E967F2">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3A4E22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7848499"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1DFD5A6" w14:textId="77777777" w:rsidR="00E967F2" w:rsidRDefault="00E967F2">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31402A4" w14:textId="77777777" w:rsidR="00E967F2" w:rsidRDefault="00E967F2">
            <w:pPr>
              <w:pStyle w:val="TAC"/>
            </w:pPr>
            <w:r>
              <w:t>0</w:t>
            </w:r>
          </w:p>
        </w:tc>
      </w:tr>
      <w:tr w:rsidR="00E967F2" w14:paraId="7D71079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651EBAE" w14:textId="77777777" w:rsidR="00E967F2" w:rsidRDefault="00E967F2">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FCB390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57413F" w14:textId="77777777" w:rsidR="00E967F2" w:rsidRDefault="00E967F2">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686ECBDA" w14:textId="77777777" w:rsidR="00E967F2" w:rsidRDefault="00E967F2">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D8F4C5A" w14:textId="77777777" w:rsidR="00E967F2" w:rsidRDefault="00E967F2">
            <w:pPr>
              <w:pStyle w:val="TAC"/>
            </w:pPr>
            <w:r>
              <w:t>0</w:t>
            </w:r>
          </w:p>
        </w:tc>
      </w:tr>
    </w:tbl>
    <w:p w14:paraId="743CFF19" w14:textId="77777777" w:rsidR="00E967F2" w:rsidRDefault="00E967F2" w:rsidP="00E967F2"/>
    <w:p w14:paraId="63135ACA" w14:textId="77777777" w:rsidR="00E967F2" w:rsidRDefault="00E967F2" w:rsidP="00E967F2">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0F6984F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8EE932"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D951FFF"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7CF944C9" w14:textId="77777777" w:rsidR="00E967F2" w:rsidRDefault="00E967F2">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01D0DA58"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55173E" w14:textId="77777777" w:rsidR="00E967F2" w:rsidRDefault="00E967F2">
            <w:pPr>
              <w:pStyle w:val="TAC"/>
            </w:pPr>
          </w:p>
        </w:tc>
      </w:tr>
      <w:tr w:rsidR="00E967F2" w14:paraId="6A3063F8"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1F91C2"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C27B3FD"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A30DC0F" w14:textId="77777777" w:rsidR="00E967F2" w:rsidRDefault="00E967F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F76FBB2"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A2CA1B" w14:textId="77777777" w:rsidR="00E967F2" w:rsidRDefault="00E967F2">
            <w:pPr>
              <w:pStyle w:val="TAC"/>
            </w:pPr>
          </w:p>
        </w:tc>
      </w:tr>
      <w:tr w:rsidR="00E967F2" w14:paraId="4B08E4BF"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D780C2A"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17796C0"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3DF2861"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1CE8E7"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1FD3B0" w14:textId="77777777" w:rsidR="00E967F2" w:rsidRDefault="00E967F2">
            <w:pPr>
              <w:pStyle w:val="TAC"/>
            </w:pPr>
          </w:p>
        </w:tc>
      </w:tr>
      <w:tr w:rsidR="00E967F2" w14:paraId="0D0173F2"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F3C5D1D"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9CCE053"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C6B23D"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B078B7"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140B47" w14:textId="77777777" w:rsidR="00E967F2" w:rsidRDefault="00E967F2">
            <w:pPr>
              <w:pStyle w:val="TAH"/>
            </w:pPr>
            <w:r>
              <w:t>Ins.</w:t>
            </w:r>
          </w:p>
        </w:tc>
      </w:tr>
      <w:tr w:rsidR="00E967F2" w14:paraId="38FEC24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BC9B387" w14:textId="77777777" w:rsidR="00E967F2" w:rsidRDefault="00E967F2">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F906C0"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384E33F" w14:textId="77777777" w:rsidR="00E967F2" w:rsidRDefault="00E967F2">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C0EA626" w14:textId="77777777" w:rsidR="00E967F2" w:rsidRDefault="00E967F2">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08FDD6" w14:textId="77777777" w:rsidR="00E967F2" w:rsidRDefault="00E967F2">
            <w:pPr>
              <w:pStyle w:val="TAC"/>
            </w:pPr>
            <w:r>
              <w:t>0</w:t>
            </w:r>
          </w:p>
        </w:tc>
      </w:tr>
      <w:tr w:rsidR="00E967F2" w14:paraId="2710B51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070C95C" w14:textId="77777777" w:rsidR="00E967F2" w:rsidRDefault="00E967F2">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1E9898B"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4E590A" w14:textId="77777777" w:rsidR="00E967F2" w:rsidRDefault="00E967F2">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3BA894F" w14:textId="77777777" w:rsidR="00E967F2" w:rsidRDefault="00E967F2">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63269C7" w14:textId="77777777" w:rsidR="00E967F2" w:rsidRDefault="00E967F2">
            <w:pPr>
              <w:pStyle w:val="TAC"/>
            </w:pPr>
            <w:r>
              <w:t>0</w:t>
            </w:r>
          </w:p>
        </w:tc>
      </w:tr>
      <w:tr w:rsidR="00E967F2" w14:paraId="4259E87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4700C764" w14:textId="77777777" w:rsidR="00E967F2" w:rsidRDefault="00E967F2">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3EE2777" w14:textId="77777777" w:rsidR="00E967F2" w:rsidRDefault="00E967F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26CB56E" w14:textId="77777777" w:rsidR="00E967F2" w:rsidRDefault="00E967F2">
            <w:pPr>
              <w:pStyle w:val="TAL"/>
            </w:pPr>
            <w:r>
              <w:t>The IE shall (only) be present in the "PGW's APN level Load Control Information" IE.</w:t>
            </w:r>
          </w:p>
          <w:p w14:paraId="7F791573" w14:textId="77777777" w:rsidR="00E967F2" w:rsidRDefault="00E967F2">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6338CA78" w14:textId="77777777" w:rsidR="00E967F2" w:rsidRDefault="00E967F2">
            <w:pPr>
              <w:pStyle w:val="TAL"/>
              <w:rPr>
                <w:szCs w:val="18"/>
                <w:lang w:eastAsia="zh-CN"/>
              </w:rPr>
            </w:pPr>
            <w:r>
              <w:t>See clause 12.2.5.1.2.3 for the description and use of this parameter.</w:t>
            </w:r>
          </w:p>
          <w:p w14:paraId="14BC5ACD" w14:textId="77777777" w:rsidR="00E967F2" w:rsidRDefault="00E967F2">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8F431F5" w14:textId="77777777" w:rsidR="00E967F2" w:rsidRDefault="00E967F2">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B2D426B" w14:textId="77777777" w:rsidR="00E967F2" w:rsidRDefault="00E967F2">
            <w:pPr>
              <w:pStyle w:val="TAC"/>
            </w:pPr>
            <w:r>
              <w:t>0</w:t>
            </w:r>
          </w:p>
        </w:tc>
      </w:tr>
      <w:tr w:rsidR="00E967F2" w14:paraId="214E269C"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E384F7D" w14:textId="77777777" w:rsidR="00E967F2" w:rsidRDefault="00E967F2">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E2BEAFD" w14:textId="77777777" w:rsidR="00E967F2" w:rsidRDefault="00E967F2" w:rsidP="00E967F2"/>
    <w:p w14:paraId="05E2CE38" w14:textId="77777777" w:rsidR="00E967F2" w:rsidRDefault="00E967F2" w:rsidP="00E967F2">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108D297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0DF9CE"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8354E45"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0087F44" w14:textId="77777777" w:rsidR="00E967F2" w:rsidRDefault="00E967F2">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1071125"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29902E" w14:textId="77777777" w:rsidR="00E967F2" w:rsidRDefault="00E967F2">
            <w:pPr>
              <w:pStyle w:val="TAC"/>
            </w:pPr>
          </w:p>
        </w:tc>
      </w:tr>
      <w:tr w:rsidR="00E967F2" w14:paraId="7B93014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7BFA9F"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94A5112"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7314F8ED" w14:textId="77777777" w:rsidR="00E967F2" w:rsidRDefault="00E967F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69E90B1"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217BB2" w14:textId="77777777" w:rsidR="00E967F2" w:rsidRDefault="00E967F2">
            <w:pPr>
              <w:pStyle w:val="TAC"/>
            </w:pPr>
          </w:p>
        </w:tc>
      </w:tr>
      <w:tr w:rsidR="00E967F2" w14:paraId="5BD59D6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A4E1AD"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727E71"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6C6991A9"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905EDB7"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7D5FEB" w14:textId="77777777" w:rsidR="00E967F2" w:rsidRDefault="00E967F2">
            <w:pPr>
              <w:pStyle w:val="TAC"/>
            </w:pPr>
          </w:p>
        </w:tc>
      </w:tr>
      <w:tr w:rsidR="00E967F2" w14:paraId="5720B48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D053D62"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10A9D3"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4FD998"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5B832B"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C3F87C" w14:textId="77777777" w:rsidR="00E967F2" w:rsidRDefault="00E967F2">
            <w:pPr>
              <w:pStyle w:val="TAH"/>
            </w:pPr>
            <w:r>
              <w:t>Ins.</w:t>
            </w:r>
          </w:p>
        </w:tc>
      </w:tr>
      <w:tr w:rsidR="00E967F2" w14:paraId="5FE4C27A"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CBA1561" w14:textId="77777777" w:rsidR="00E967F2" w:rsidRDefault="00E967F2">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9D2F38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CD50185" w14:textId="77777777" w:rsidR="00E967F2" w:rsidRDefault="00E967F2">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2A81ABE" w14:textId="77777777" w:rsidR="00E967F2" w:rsidRDefault="00E967F2">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616B32D" w14:textId="77777777" w:rsidR="00E967F2" w:rsidRDefault="00E967F2">
            <w:pPr>
              <w:pStyle w:val="TAC"/>
            </w:pPr>
            <w:r>
              <w:t>0</w:t>
            </w:r>
          </w:p>
        </w:tc>
      </w:tr>
      <w:tr w:rsidR="00E967F2" w14:paraId="45DA1AC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605A958" w14:textId="77777777" w:rsidR="00E967F2" w:rsidRDefault="00E967F2">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23E8BCF"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863AD3" w14:textId="77777777" w:rsidR="00E967F2" w:rsidRDefault="00E967F2">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C8B7418" w14:textId="77777777" w:rsidR="00E967F2" w:rsidRDefault="00E967F2">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CF1731E" w14:textId="77777777" w:rsidR="00E967F2" w:rsidRDefault="00E967F2">
            <w:pPr>
              <w:pStyle w:val="TAC"/>
            </w:pPr>
            <w:r>
              <w:t>0</w:t>
            </w:r>
          </w:p>
        </w:tc>
      </w:tr>
      <w:tr w:rsidR="00E967F2" w14:paraId="2E1585F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5B42AFDE" w14:textId="77777777" w:rsidR="00E967F2" w:rsidRDefault="00E967F2">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861B47D"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755D4E9" w14:textId="77777777" w:rsidR="00E967F2" w:rsidRDefault="00E967F2">
            <w:pPr>
              <w:pStyle w:val="TAL"/>
            </w:pPr>
            <w:r>
              <w:t>See clause 12.3.5.1.2.2 for the description and use of this parameter.</w:t>
            </w:r>
          </w:p>
          <w:p w14:paraId="42D5BCA5" w14:textId="77777777" w:rsidR="00E967F2" w:rsidRDefault="00E967F2">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1CB2E328" w14:textId="77777777" w:rsidR="00E967F2" w:rsidRDefault="00E967F2">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5C12783" w14:textId="77777777" w:rsidR="00E967F2" w:rsidRDefault="00E967F2">
            <w:pPr>
              <w:pStyle w:val="TAC"/>
            </w:pPr>
            <w:r>
              <w:t>0</w:t>
            </w:r>
          </w:p>
        </w:tc>
      </w:tr>
      <w:tr w:rsidR="00E967F2" w14:paraId="2F8F4ABA"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AC1F3A2" w14:textId="77777777" w:rsidR="00E967F2" w:rsidRDefault="00E967F2">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4DAC5495" w14:textId="77777777" w:rsidR="00E967F2" w:rsidRDefault="00E967F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735C3F3" w14:textId="77777777" w:rsidR="00E967F2" w:rsidRDefault="00E967F2">
            <w:pPr>
              <w:pStyle w:val="TAL"/>
            </w:pPr>
            <w:r>
              <w:t>The IE may (only) be present in the "PGW's Overload Control Information" IE.</w:t>
            </w:r>
          </w:p>
          <w:p w14:paraId="14AB29BB" w14:textId="77777777" w:rsidR="00E967F2" w:rsidRDefault="00E967F2">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056CA65B" w14:textId="77777777" w:rsidR="00E967F2" w:rsidRDefault="00E967F2">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3436A61C" w14:textId="77777777" w:rsidR="00E967F2" w:rsidRDefault="00E967F2">
            <w:pPr>
              <w:pStyle w:val="TAC"/>
            </w:pPr>
            <w:r>
              <w:t>0</w:t>
            </w:r>
          </w:p>
        </w:tc>
      </w:tr>
      <w:tr w:rsidR="00E967F2" w14:paraId="59F70E88"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7329125" w14:textId="77777777" w:rsidR="00E967F2" w:rsidRDefault="00E967F2">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5F56C4B" w14:textId="77777777" w:rsidR="00E967F2" w:rsidRDefault="00E967F2" w:rsidP="00E967F2"/>
    <w:p w14:paraId="634860DF" w14:textId="77777777" w:rsidR="00E967F2" w:rsidRDefault="00E967F2" w:rsidP="00E967F2">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E967F2" w14:paraId="132364B9"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AB92CF1"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CFE02E6"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7C21A3B" w14:textId="77777777" w:rsidR="00E967F2" w:rsidRDefault="00E967F2">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C7519C3"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369F688" w14:textId="77777777" w:rsidR="00E967F2" w:rsidRDefault="00E967F2">
            <w:pPr>
              <w:pStyle w:val="TAC"/>
            </w:pPr>
          </w:p>
        </w:tc>
      </w:tr>
      <w:tr w:rsidR="00E967F2" w14:paraId="40B9032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FDBD237"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F1C6CFC"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08DD3B1" w14:textId="77777777" w:rsidR="00E967F2" w:rsidRDefault="00E967F2">
            <w:pPr>
              <w:pStyle w:val="TAC"/>
            </w:pPr>
            <w:r>
              <w:t>Length = n</w:t>
            </w:r>
          </w:p>
        </w:tc>
        <w:tc>
          <w:tcPr>
            <w:tcW w:w="1470" w:type="dxa"/>
            <w:tcBorders>
              <w:top w:val="single" w:sz="4" w:space="0" w:color="auto"/>
              <w:left w:val="nil"/>
              <w:bottom w:val="single" w:sz="4" w:space="0" w:color="auto"/>
              <w:right w:val="nil"/>
            </w:tcBorders>
            <w:shd w:val="clear" w:color="auto" w:fill="E0E0E0"/>
          </w:tcPr>
          <w:p w14:paraId="1BFF0678"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A7E2EB" w14:textId="77777777" w:rsidR="00E967F2" w:rsidRDefault="00E967F2">
            <w:pPr>
              <w:pStyle w:val="TAC"/>
            </w:pPr>
          </w:p>
        </w:tc>
      </w:tr>
      <w:tr w:rsidR="00E967F2" w14:paraId="33B48DE3"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4B9AD7B"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2410CC5"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0493A72E" w14:textId="77777777" w:rsidR="00E967F2" w:rsidRDefault="00E967F2">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F81395F"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82CB0E" w14:textId="77777777" w:rsidR="00E967F2" w:rsidRDefault="00E967F2">
            <w:pPr>
              <w:pStyle w:val="TAC"/>
            </w:pPr>
          </w:p>
        </w:tc>
      </w:tr>
      <w:tr w:rsidR="00E967F2" w14:paraId="132CEE1A"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30B400FA"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496438D"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AA2BB4" w14:textId="77777777" w:rsidR="00E967F2" w:rsidRDefault="00E967F2">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25B43B4" w14:textId="77777777" w:rsidR="00E967F2" w:rsidRDefault="00E967F2">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0241036C" w14:textId="77777777" w:rsidR="00E967F2" w:rsidRDefault="00E967F2">
            <w:pPr>
              <w:pStyle w:val="TAH"/>
            </w:pPr>
            <w:r>
              <w:t>Ins.</w:t>
            </w:r>
          </w:p>
        </w:tc>
      </w:tr>
      <w:tr w:rsidR="00E967F2" w14:paraId="6141720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3DB717D5" w14:textId="77777777" w:rsidR="00E967F2" w:rsidRDefault="00E967F2">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41A2808" w14:textId="77777777" w:rsidR="00E967F2" w:rsidRDefault="00E967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A7E8083" w14:textId="77777777" w:rsidR="00E967F2" w:rsidRDefault="00E967F2">
            <w:pPr>
              <w:pStyle w:val="TAL"/>
            </w:pPr>
            <w:r>
              <w:t>When present, this IE shall contain the PGW Set FQDN of the PGW-C/SMF set to which the PGW-C/SMF belongs.</w:t>
            </w:r>
          </w:p>
          <w:p w14:paraId="121517FB" w14:textId="77777777" w:rsidR="00E967F2" w:rsidRDefault="00E967F2">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E45AB5C" w14:textId="77777777" w:rsidR="00E967F2" w:rsidRDefault="00E967F2">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61CBC495" w14:textId="77777777" w:rsidR="00E967F2" w:rsidRDefault="00E967F2">
            <w:pPr>
              <w:pStyle w:val="TAL"/>
              <w:jc w:val="center"/>
            </w:pPr>
            <w:r>
              <w:t>0</w:t>
            </w:r>
          </w:p>
        </w:tc>
      </w:tr>
      <w:tr w:rsidR="00E967F2" w14:paraId="653C2FE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26BF5D17" w14:textId="77777777" w:rsidR="00E967F2" w:rsidRDefault="00E967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6631533" w14:textId="77777777" w:rsidR="00E967F2" w:rsidRDefault="00E967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230F0D5" w14:textId="77777777" w:rsidR="00E967F2" w:rsidRDefault="00E967F2">
            <w:pPr>
              <w:pStyle w:val="TAL"/>
            </w:pPr>
            <w:r>
              <w:rPr>
                <w:lang w:eastAsia="ja-JP"/>
              </w:rPr>
              <w:t xml:space="preserve">When present, this IE shall contain alternative PGW-C/SMF IP addresses within the PGW-C/SMF set </w:t>
            </w:r>
            <w:r>
              <w:t>to which the PGW-C/SMF belongs.</w:t>
            </w:r>
          </w:p>
          <w:p w14:paraId="5A941B21" w14:textId="77777777" w:rsidR="00E967F2" w:rsidRDefault="00E967F2">
            <w:pPr>
              <w:pStyle w:val="TAL"/>
              <w:rPr>
                <w:lang w:eastAsia="ja-JP"/>
              </w:rPr>
            </w:pPr>
          </w:p>
          <w:p w14:paraId="7EE1B5A6" w14:textId="77777777" w:rsidR="00E967F2" w:rsidRDefault="00E967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4029A64" w14:textId="77777777" w:rsidR="00E967F2" w:rsidRDefault="00E967F2">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2E9B62F" w14:textId="77777777" w:rsidR="00E967F2" w:rsidRDefault="00E967F2">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FF0A55" w14:textId="77777777" w:rsidR="00E967F2" w:rsidRDefault="00E967F2">
            <w:pPr>
              <w:pStyle w:val="TAL"/>
              <w:jc w:val="center"/>
            </w:pPr>
            <w:r>
              <w:t>0</w:t>
            </w:r>
          </w:p>
        </w:tc>
      </w:tr>
      <w:tr w:rsidR="00E967F2" w14:paraId="18244976" w14:textId="77777777" w:rsidTr="00E967F2">
        <w:trPr>
          <w:jc w:val="center"/>
          <w:ins w:id="51" w:author="Frank, April Meeting v1" w:date="2021-04-05T16:33:00Z"/>
        </w:trPr>
        <w:tc>
          <w:tcPr>
            <w:tcW w:w="1938" w:type="dxa"/>
            <w:tcBorders>
              <w:top w:val="single" w:sz="4" w:space="0" w:color="auto"/>
              <w:left w:val="single" w:sz="4" w:space="0" w:color="auto"/>
              <w:bottom w:val="single" w:sz="4" w:space="0" w:color="auto"/>
              <w:right w:val="single" w:sz="4" w:space="0" w:color="auto"/>
            </w:tcBorders>
          </w:tcPr>
          <w:p w14:paraId="6E86CA8D" w14:textId="66D30F9F" w:rsidR="00E967F2" w:rsidRDefault="00E967F2">
            <w:pPr>
              <w:pStyle w:val="TAL"/>
              <w:rPr>
                <w:ins w:id="52" w:author="Frank, April Meeting v1" w:date="2021-04-05T16:33:00Z"/>
              </w:rPr>
            </w:pPr>
            <w:ins w:id="53" w:author="Frank, April Meeting v1" w:date="2021-04-05T16:33:00Z">
              <w:r>
                <w:t>Group Id</w:t>
              </w:r>
            </w:ins>
          </w:p>
        </w:tc>
        <w:tc>
          <w:tcPr>
            <w:tcW w:w="360" w:type="dxa"/>
            <w:tcBorders>
              <w:top w:val="single" w:sz="4" w:space="0" w:color="auto"/>
              <w:left w:val="single" w:sz="4" w:space="0" w:color="auto"/>
              <w:bottom w:val="single" w:sz="4" w:space="0" w:color="auto"/>
              <w:right w:val="single" w:sz="4" w:space="0" w:color="auto"/>
            </w:tcBorders>
          </w:tcPr>
          <w:p w14:paraId="4415677A" w14:textId="4A0B27CB" w:rsidR="00E967F2" w:rsidRDefault="00E967F2">
            <w:pPr>
              <w:pStyle w:val="TAL"/>
              <w:jc w:val="center"/>
              <w:rPr>
                <w:ins w:id="54" w:author="Frank, April Meeting v1" w:date="2021-04-05T16:33:00Z"/>
              </w:rPr>
            </w:pPr>
            <w:ins w:id="55" w:author="Frank, April Meeting v1" w:date="2021-04-05T16:33:00Z">
              <w:r>
                <w:t>C</w:t>
              </w:r>
            </w:ins>
          </w:p>
        </w:tc>
        <w:tc>
          <w:tcPr>
            <w:tcW w:w="4773" w:type="dxa"/>
            <w:tcBorders>
              <w:top w:val="single" w:sz="4" w:space="0" w:color="auto"/>
              <w:left w:val="single" w:sz="4" w:space="0" w:color="auto"/>
              <w:bottom w:val="single" w:sz="4" w:space="0" w:color="auto"/>
              <w:right w:val="single" w:sz="4" w:space="0" w:color="auto"/>
            </w:tcBorders>
          </w:tcPr>
          <w:p w14:paraId="042F8EA9" w14:textId="7CDB6A0A" w:rsidR="00E967F2" w:rsidRDefault="00E967F2">
            <w:pPr>
              <w:pStyle w:val="TAL"/>
              <w:rPr>
                <w:ins w:id="56" w:author="Frank, April Meeting v1" w:date="2021-04-05T16:33:00Z"/>
                <w:lang w:eastAsia="ja-JP"/>
              </w:rPr>
            </w:pPr>
            <w:ins w:id="57" w:author="Frank, April Meeting v1" w:date="2021-04-05T16:33:00Z">
              <w:r>
                <w:rPr>
                  <w:lang w:eastAsia="ja-JP"/>
                </w:rPr>
                <w:t xml:space="preserve">When present, this </w:t>
              </w:r>
            </w:ins>
            <w:ins w:id="58" w:author="Frank, April Meeting v1" w:date="2021-04-05T16:34:00Z">
              <w:r>
                <w:rPr>
                  <w:lang w:eastAsia="ja-JP"/>
                </w:rPr>
                <w:t>IE shall identify the group to which the PDN connection per</w:t>
              </w:r>
            </w:ins>
            <w:ins w:id="59" w:author="Frank, April Meeting v1" w:date="2021-04-05T16:35:00Z">
              <w:r>
                <w:rPr>
                  <w:lang w:eastAsia="ja-JP"/>
                </w:rPr>
                <w:t>tain.</w:t>
              </w:r>
            </w:ins>
          </w:p>
        </w:tc>
        <w:tc>
          <w:tcPr>
            <w:tcW w:w="1470" w:type="dxa"/>
            <w:tcBorders>
              <w:top w:val="single" w:sz="4" w:space="0" w:color="auto"/>
              <w:left w:val="single" w:sz="4" w:space="0" w:color="auto"/>
              <w:bottom w:val="single" w:sz="4" w:space="0" w:color="auto"/>
              <w:right w:val="single" w:sz="4" w:space="0" w:color="auto"/>
            </w:tcBorders>
          </w:tcPr>
          <w:p w14:paraId="2F80ACFB" w14:textId="3F888BA6" w:rsidR="00E967F2" w:rsidRDefault="00E967F2">
            <w:pPr>
              <w:pStyle w:val="TAL"/>
              <w:jc w:val="center"/>
              <w:rPr>
                <w:ins w:id="60" w:author="Frank, April Meeting v1" w:date="2021-04-05T16:33:00Z"/>
              </w:rPr>
            </w:pPr>
            <w:ins w:id="61"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7678ECE0" w14:textId="74622848" w:rsidR="00E967F2" w:rsidRDefault="00E967F2">
            <w:pPr>
              <w:pStyle w:val="TAL"/>
              <w:jc w:val="center"/>
              <w:rPr>
                <w:ins w:id="62" w:author="Frank, April Meeting v1" w:date="2021-04-05T16:33:00Z"/>
              </w:rPr>
            </w:pPr>
            <w:ins w:id="63" w:author="Frank, April Meeting v1" w:date="2021-04-05T16:35:00Z">
              <w:r>
                <w:t>0</w:t>
              </w:r>
            </w:ins>
          </w:p>
        </w:tc>
      </w:tr>
      <w:tr w:rsidR="00E967F2" w14:paraId="5CD01E3E" w14:textId="77777777" w:rsidTr="00E967F2">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51058BC6" w14:textId="77777777" w:rsidR="00E967F2" w:rsidRDefault="00E967F2">
            <w:pPr>
              <w:pStyle w:val="TAN"/>
            </w:pPr>
            <w:r>
              <w:t>NOTE:</w:t>
            </w:r>
            <w:r>
              <w:tab/>
              <w:t>Either the PGW Set FQDN IE or Alternative PGW-C/SMF IP Address IE shall be present.</w:t>
            </w:r>
          </w:p>
        </w:tc>
      </w:tr>
    </w:tbl>
    <w:p w14:paraId="2125388F" w14:textId="58F92050" w:rsidR="00E967F2" w:rsidRDefault="00E967F2" w:rsidP="00E967F2"/>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43B1F7C" w14:textId="579F9BB4" w:rsidR="00631AC4" w:rsidRDefault="00631AC4" w:rsidP="00631AC4">
      <w:pPr>
        <w:pStyle w:val="Heading3"/>
      </w:pPr>
      <w:r>
        <w:t>7.2.3</w:t>
      </w:r>
      <w:r>
        <w:tab/>
        <w:t>Create Bearer Request</w:t>
      </w:r>
      <w:bookmarkEnd w:id="32"/>
      <w:bookmarkEnd w:id="33"/>
      <w:bookmarkEnd w:id="34"/>
      <w:bookmarkEnd w:id="35"/>
      <w:bookmarkEnd w:id="36"/>
      <w:bookmarkEnd w:id="37"/>
      <w:bookmarkEnd w:id="38"/>
    </w:p>
    <w:p w14:paraId="2B33AED1" w14:textId="77777777" w:rsidR="00631AC4" w:rsidRDefault="00631AC4" w:rsidP="00631AC4">
      <w:r>
        <w:t>The direction of this message shall be from PGW to SGW and from SGW to MME/S4-SGSN, and from PGW to TWAN/</w:t>
      </w:r>
      <w:proofErr w:type="spellStart"/>
      <w:r>
        <w:t>ePDG</w:t>
      </w:r>
      <w:proofErr w:type="spellEnd"/>
      <w:r>
        <w:t xml:space="preserve"> (see Table 6.1-1).</w:t>
      </w:r>
    </w:p>
    <w:p w14:paraId="78C64870" w14:textId="77777777" w:rsidR="00631AC4" w:rsidRDefault="00631AC4" w:rsidP="00631AC4">
      <w:r>
        <w:t>The Create Bearer Request message shall be sent on the S5/S8 interface by the PGW to the SGW and on the S11 interface by the SGW to the MME as part of the Dedicated Bearer Activation procedure.</w:t>
      </w:r>
    </w:p>
    <w:p w14:paraId="69D5D996" w14:textId="77777777" w:rsidR="00631AC4" w:rsidRDefault="00631AC4" w:rsidP="00631AC4">
      <w:r>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4C0934B8" w14:textId="77777777" w:rsidR="00631AC4" w:rsidRDefault="00631AC4" w:rsidP="00631AC4">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18385FE5" w14:textId="77777777" w:rsidR="00631AC4" w:rsidRDefault="00631AC4" w:rsidP="00631AC4">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45C3A0FE" w14:textId="77777777" w:rsidR="00631AC4" w:rsidRDefault="00631AC4" w:rsidP="00631AC4">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1EAF3C5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D041114"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10202F"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5AF5E8D"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3CB18E5"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186E295" w14:textId="77777777" w:rsidR="00631AC4" w:rsidRDefault="00631AC4">
            <w:pPr>
              <w:pStyle w:val="TAH"/>
            </w:pPr>
            <w:r>
              <w:t>Ins.</w:t>
            </w:r>
          </w:p>
        </w:tc>
      </w:tr>
      <w:tr w:rsidR="00631AC4" w14:paraId="370BC98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3AB3AD0" w14:textId="77777777" w:rsidR="00631AC4" w:rsidRDefault="00631AC4">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1AFC098B"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206D404" w14:textId="77777777" w:rsidR="00631AC4" w:rsidRDefault="00631AC4">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 xml:space="preserve">. </w:t>
            </w:r>
          </w:p>
          <w:p w14:paraId="6B0071F8" w14:textId="77777777" w:rsidR="00631AC4" w:rsidRDefault="00631AC4">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B21331B" w14:textId="77777777" w:rsidR="00631AC4" w:rsidRDefault="00631AC4">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13B2379A" w14:textId="77777777" w:rsidR="00631AC4" w:rsidRDefault="00631AC4">
            <w:pPr>
              <w:pStyle w:val="TAC"/>
              <w:keepNext w:val="0"/>
            </w:pPr>
            <w:r>
              <w:t>0</w:t>
            </w:r>
          </w:p>
        </w:tc>
      </w:tr>
      <w:tr w:rsidR="00631AC4" w14:paraId="58C0137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A3F8E9E" w14:textId="77777777" w:rsidR="00631AC4" w:rsidRDefault="00631AC4">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534F3B48"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1A22AF9" w14:textId="77777777" w:rsidR="00631AC4" w:rsidRDefault="00631AC4">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655768EC" w14:textId="77777777" w:rsidR="00631AC4" w:rsidRDefault="00631AC4">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5611719" w14:textId="77777777" w:rsidR="00631AC4" w:rsidRDefault="00631AC4">
            <w:pPr>
              <w:pStyle w:val="TAC"/>
              <w:keepNext w:val="0"/>
            </w:pPr>
            <w:r>
              <w:t>0</w:t>
            </w:r>
          </w:p>
        </w:tc>
      </w:tr>
      <w:tr w:rsidR="00631AC4" w14:paraId="7F7D9B5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BB79FF5" w14:textId="77777777" w:rsidR="00631AC4" w:rsidRDefault="00631AC4">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E807124" w14:textId="77777777" w:rsidR="00631AC4" w:rsidRDefault="00631AC4">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10814494" w14:textId="77777777" w:rsidR="00631AC4" w:rsidRDefault="00631AC4">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4A3094B7" w14:textId="77777777" w:rsidR="00631AC4" w:rsidRDefault="00631AC4">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44C61E1A" w14:textId="77777777" w:rsidR="00631AC4" w:rsidRDefault="00631AC4">
            <w:pPr>
              <w:pStyle w:val="TAC"/>
              <w:keepNext w:val="0"/>
            </w:pPr>
            <w:r>
              <w:t>0</w:t>
            </w:r>
          </w:p>
        </w:tc>
      </w:tr>
      <w:tr w:rsidR="00631AC4" w14:paraId="552C5F1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0BC6465" w14:textId="77777777" w:rsidR="00631AC4" w:rsidRDefault="00631AC4">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266434CF"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D4AB2ED" w14:textId="77777777" w:rsidR="00631AC4" w:rsidRDefault="00631AC4">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65BF241C" w14:textId="77777777" w:rsidR="00631AC4" w:rsidRDefault="00631AC4">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70D9234E" w14:textId="77777777" w:rsidR="00631AC4" w:rsidRDefault="00631AC4">
            <w:pPr>
              <w:pStyle w:val="TAC"/>
              <w:keepNext w:val="0"/>
            </w:pPr>
            <w:r>
              <w:t>0</w:t>
            </w:r>
          </w:p>
        </w:tc>
      </w:tr>
      <w:tr w:rsidR="00631AC4" w14:paraId="109EF91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481992" w14:textId="77777777" w:rsidR="00631AC4" w:rsidRDefault="00631AC4">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309BC52"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78A7E29" w14:textId="77777777" w:rsidR="00631AC4" w:rsidRDefault="00631AC4">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716EC12"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556B4E12" w14:textId="77777777" w:rsidR="00631AC4" w:rsidRDefault="00631AC4">
            <w:pPr>
              <w:pStyle w:val="TAC"/>
              <w:keepNext w:val="0"/>
            </w:pPr>
            <w:r>
              <w:t>0</w:t>
            </w:r>
          </w:p>
        </w:tc>
      </w:tr>
      <w:tr w:rsidR="00631AC4" w14:paraId="7AF22EB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DC66DBA" w14:textId="77777777" w:rsidR="00631AC4" w:rsidRDefault="00631AC4">
            <w:pPr>
              <w:pStyle w:val="TAL"/>
              <w:keepNext w:val="0"/>
            </w:pPr>
            <w:r>
              <w:lastRenderedPageBreak/>
              <w:t>SGW-FQ-CSID</w:t>
            </w:r>
          </w:p>
        </w:tc>
        <w:tc>
          <w:tcPr>
            <w:tcW w:w="360" w:type="dxa"/>
            <w:tcBorders>
              <w:top w:val="single" w:sz="4" w:space="0" w:color="auto"/>
              <w:left w:val="single" w:sz="4" w:space="0" w:color="auto"/>
              <w:bottom w:val="single" w:sz="4" w:space="0" w:color="auto"/>
              <w:right w:val="single" w:sz="4" w:space="0" w:color="auto"/>
            </w:tcBorders>
            <w:hideMark/>
          </w:tcPr>
          <w:p w14:paraId="006C3CE9"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3695CEF" w14:textId="77777777" w:rsidR="00631AC4" w:rsidRDefault="00631AC4">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C1F0FB3"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1EAA00EC" w14:textId="77777777" w:rsidR="00631AC4" w:rsidRDefault="00631AC4">
            <w:pPr>
              <w:pStyle w:val="TAC"/>
              <w:keepNext w:val="0"/>
            </w:pPr>
            <w:r>
              <w:t>1</w:t>
            </w:r>
          </w:p>
        </w:tc>
      </w:tr>
      <w:tr w:rsidR="00631AC4" w14:paraId="4270536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7F7A356" w14:textId="77777777" w:rsidR="00631AC4" w:rsidRDefault="00631AC4">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3241E732" w14:textId="77777777" w:rsidR="00631AC4" w:rsidRDefault="00631AC4">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4F318C" w14:textId="77777777" w:rsidR="00631AC4" w:rsidRDefault="00631AC4">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6A2C8D2A" w14:textId="77777777" w:rsidR="00631AC4" w:rsidRDefault="00631AC4">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4A308522" w14:textId="77777777" w:rsidR="00631AC4" w:rsidRDefault="00631AC4">
            <w:pPr>
              <w:pStyle w:val="TAC"/>
              <w:keepNext w:val="0"/>
            </w:pPr>
            <w:r>
              <w:rPr>
                <w:lang w:eastAsia="zh-CN"/>
              </w:rPr>
              <w:t>0</w:t>
            </w:r>
          </w:p>
        </w:tc>
      </w:tr>
      <w:tr w:rsidR="00631AC4" w14:paraId="2D58896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A3B6489" w14:textId="77777777" w:rsidR="00631AC4" w:rsidRDefault="00631AC4">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038CD3BC"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CA37F5B" w14:textId="77777777" w:rsidR="00631AC4" w:rsidRDefault="00631AC4">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7599868" w14:textId="77777777" w:rsidR="00631AC4" w:rsidRDefault="00631AC4">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338992A" w14:textId="77777777" w:rsidR="00631AC4" w:rsidRDefault="00631AC4">
            <w:pPr>
              <w:pStyle w:val="TAC"/>
              <w:keepNext w:val="0"/>
            </w:pPr>
            <w:r>
              <w:t>0</w:t>
            </w:r>
          </w:p>
        </w:tc>
      </w:tr>
      <w:tr w:rsidR="00631AC4" w14:paraId="3BE0E69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89BB6D2" w14:textId="77777777" w:rsidR="00631AC4" w:rsidRDefault="00631AC4">
            <w:pPr>
              <w:pStyle w:val="TAL"/>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48C15993"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C963A96" w14:textId="77777777" w:rsidR="00631AC4" w:rsidRDefault="00631AC4">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A5272B1" w14:textId="77777777" w:rsidR="00631AC4" w:rsidRDefault="00631AC4">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7806E735" w14:textId="77777777" w:rsidR="00631AC4" w:rsidRDefault="00631AC4">
            <w:pPr>
              <w:pStyle w:val="TAC"/>
            </w:pPr>
            <w:r>
              <w:t>0</w:t>
            </w:r>
          </w:p>
        </w:tc>
      </w:tr>
      <w:tr w:rsidR="00631AC4" w14:paraId="0F41AAA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3DFA54DE" w14:textId="77777777" w:rsidR="00631AC4" w:rsidRDefault="00631AC4">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47969CB8"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8071109" w14:textId="77777777" w:rsidR="00631AC4" w:rsidRDefault="00631AC4">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42259070" w14:textId="77777777" w:rsidR="00631AC4" w:rsidRDefault="00631AC4">
            <w:pPr>
              <w:pStyle w:val="TAL"/>
            </w:pPr>
          </w:p>
          <w:p w14:paraId="3622F06E" w14:textId="77777777" w:rsidR="00631AC4" w:rsidRDefault="00631AC4">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6E7A55" w14:textId="77777777" w:rsidR="00631AC4" w:rsidRDefault="00631AC4">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2A580EEF" w14:textId="77777777" w:rsidR="00631AC4" w:rsidRDefault="00631AC4">
            <w:pPr>
              <w:pStyle w:val="TAC"/>
            </w:pPr>
            <w:r>
              <w:t>0</w:t>
            </w:r>
          </w:p>
        </w:tc>
      </w:tr>
      <w:tr w:rsidR="00631AC4" w14:paraId="001186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53BF173" w14:textId="77777777" w:rsidR="00631AC4" w:rsidRDefault="00631AC4">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47AAB87F"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B74B34E"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470FA901" w14:textId="77777777" w:rsidR="00631AC4" w:rsidRDefault="00631AC4">
            <w:pPr>
              <w:pStyle w:val="TAL"/>
              <w:rPr>
                <w:rFonts w:cs="Arial"/>
                <w:szCs w:val="18"/>
                <w:lang w:eastAsia="zh-CN"/>
              </w:rPr>
            </w:pPr>
            <w:r>
              <w:rPr>
                <w:rFonts w:cs="Arial"/>
                <w:szCs w:val="18"/>
                <w:lang w:eastAsia="zh-CN"/>
              </w:rPr>
              <w:t>Applicable flags are:</w:t>
            </w:r>
          </w:p>
          <w:p w14:paraId="3ED353F8" w14:textId="77777777" w:rsidR="00631AC4" w:rsidRDefault="00631AC4">
            <w:pPr>
              <w:pStyle w:val="TAL"/>
              <w:rPr>
                <w:rFonts w:cs="Arial"/>
                <w:szCs w:val="18"/>
                <w:lang w:eastAsia="zh-CN"/>
              </w:rPr>
            </w:pPr>
          </w:p>
          <w:p w14:paraId="4C492B4F"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E0F43DA"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r>
              <w:rPr>
                <w:sz w:val="18"/>
              </w:rPr>
              <w:t xml:space="preserve"> </w:t>
            </w:r>
          </w:p>
          <w:p w14:paraId="1AAAC6FB"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24A05B49" w14:textId="77777777" w:rsidR="00631AC4" w:rsidRDefault="00631AC4">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36DAB9AA" w14:textId="77777777" w:rsidR="00631AC4" w:rsidRDefault="00631AC4">
            <w:pPr>
              <w:pStyle w:val="TAC"/>
            </w:pPr>
            <w:r>
              <w:t>0</w:t>
            </w:r>
          </w:p>
        </w:tc>
      </w:tr>
      <w:tr w:rsidR="00631AC4" w14:paraId="1E549042"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B6D2A5C" w14:textId="77777777" w:rsidR="00631AC4" w:rsidRDefault="00631AC4">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5FED4A0"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C2FF75B" w14:textId="77777777" w:rsidR="00631AC4" w:rsidRDefault="00631AC4">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7315A37" w14:textId="77777777" w:rsidR="00631AC4" w:rsidRDefault="00631AC4">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B5EC913" w14:textId="77777777" w:rsidR="00631AC4" w:rsidRDefault="00631AC4">
            <w:pPr>
              <w:pStyle w:val="TAC"/>
            </w:pPr>
            <w:r>
              <w:t>0</w:t>
            </w:r>
          </w:p>
        </w:tc>
      </w:tr>
      <w:tr w:rsidR="00631AC4" w14:paraId="63A8324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D2EE9DA"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BCE1AAC"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E22774" w14:textId="77777777" w:rsidR="00631AC4" w:rsidRDefault="00631AC4">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B10676D"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5CBC14" w14:textId="77777777" w:rsidR="00631AC4" w:rsidRDefault="00631AC4">
            <w:pPr>
              <w:spacing w:after="0"/>
              <w:rPr>
                <w:rFonts w:ascii="Arial" w:hAnsi="Arial"/>
                <w:sz w:val="18"/>
              </w:rPr>
            </w:pPr>
          </w:p>
        </w:tc>
      </w:tr>
      <w:tr w:rsidR="00631AC4" w14:paraId="38A7F8B3"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69E37B8" w14:textId="77777777" w:rsidR="00631AC4" w:rsidRDefault="00631AC4">
            <w:pPr>
              <w:pStyle w:val="TAL"/>
              <w:rPr>
                <w:szCs w:val="18"/>
              </w:rPr>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ECC6AD5"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32B30D1"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AFC87AF" w14:textId="77777777" w:rsidR="00631AC4" w:rsidRDefault="00631AC4">
            <w:pPr>
              <w:pStyle w:val="TAL"/>
            </w:pPr>
          </w:p>
          <w:p w14:paraId="74EE2288"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6EAFB337" w14:textId="77777777" w:rsidR="00631AC4" w:rsidRDefault="00631AC4">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57B2FE7" w14:textId="77777777" w:rsidR="00631AC4" w:rsidRDefault="00631AC4">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1E9928D" w14:textId="77777777" w:rsidR="00631AC4" w:rsidRDefault="00631AC4">
            <w:pPr>
              <w:pStyle w:val="TAC"/>
            </w:pPr>
            <w:r>
              <w:t>1</w:t>
            </w:r>
          </w:p>
        </w:tc>
      </w:tr>
      <w:tr w:rsidR="00631AC4" w14:paraId="4548B8C9"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FCBDD3"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10B167A"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16A2376" w14:textId="77777777" w:rsidR="00631AC4" w:rsidRDefault="00631AC4">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FDF10E0"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974542" w14:textId="77777777" w:rsidR="00631AC4" w:rsidRDefault="00631AC4">
            <w:pPr>
              <w:spacing w:after="0"/>
              <w:rPr>
                <w:rFonts w:ascii="Arial" w:hAnsi="Arial"/>
                <w:sz w:val="18"/>
              </w:rPr>
            </w:pPr>
          </w:p>
        </w:tc>
      </w:tr>
      <w:tr w:rsidR="00631AC4" w14:paraId="2A51252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1E5DF9F" w14:textId="77777777" w:rsidR="00631AC4" w:rsidRDefault="00631AC4">
            <w:pPr>
              <w:pStyle w:val="TAL"/>
              <w:rPr>
                <w:szCs w:val="18"/>
              </w:rPr>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AC0A01E"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ACB7213" w14:textId="77777777" w:rsidR="00631AC4" w:rsidRDefault="00631AC4">
            <w:pPr>
              <w:pStyle w:val="TAL"/>
            </w:pPr>
            <w:r>
              <w:t>The SGW may include this IE, over the S11/S4 interface if the load control feature is supported by the SGW and is activated in the network (see clause 12.2.6).</w:t>
            </w:r>
          </w:p>
          <w:p w14:paraId="39E3E7D8" w14:textId="77777777" w:rsidR="00631AC4" w:rsidRDefault="00631AC4">
            <w:pPr>
              <w:pStyle w:val="TAL"/>
            </w:pPr>
          </w:p>
          <w:p w14:paraId="774211FF" w14:textId="77777777" w:rsidR="00631AC4" w:rsidRDefault="00631AC4">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3CB95D3F" w14:textId="77777777" w:rsidR="00631AC4" w:rsidRDefault="00631AC4">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E3B0C3C" w14:textId="77777777" w:rsidR="00631AC4" w:rsidRDefault="00631AC4">
            <w:pPr>
              <w:pStyle w:val="TAC"/>
            </w:pPr>
            <w:r>
              <w:t>2</w:t>
            </w:r>
          </w:p>
        </w:tc>
      </w:tr>
      <w:tr w:rsidR="00631AC4" w14:paraId="671DA4AD"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60BFEDA" w14:textId="77777777" w:rsidR="00631AC4" w:rsidRDefault="00631AC4">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53C99F6"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0EB1EA6"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6703AD8E" w14:textId="77777777" w:rsidR="00631AC4" w:rsidRDefault="00631AC4">
            <w:pPr>
              <w:pStyle w:val="TAL"/>
            </w:pPr>
          </w:p>
          <w:p w14:paraId="132605F8" w14:textId="77777777" w:rsidR="00631AC4" w:rsidRDefault="00631AC4">
            <w:pPr>
              <w:pStyle w:val="TAL"/>
            </w:pPr>
            <w:r>
              <w:t xml:space="preserve">When present, the PGW shall provide </w:t>
            </w:r>
          </w:p>
          <w:p w14:paraId="34BFA55B"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3737589E"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614F86F4" w14:textId="77777777" w:rsidR="00631AC4" w:rsidRDefault="00631AC4">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2F92B83" w14:textId="77777777" w:rsidR="00631AC4" w:rsidRDefault="00631AC4">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071781" w14:textId="77777777" w:rsidR="00631AC4" w:rsidRDefault="00631AC4">
            <w:pPr>
              <w:pStyle w:val="TAC"/>
            </w:pPr>
            <w:r>
              <w:t>0</w:t>
            </w:r>
          </w:p>
        </w:tc>
      </w:tr>
      <w:tr w:rsidR="00631AC4" w14:paraId="0A921F9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7436194"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F0357B5"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E48BF26" w14:textId="77777777" w:rsidR="00631AC4" w:rsidRDefault="00631AC4">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DA1381"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42B4210" w14:textId="77777777" w:rsidR="00631AC4" w:rsidRDefault="00631AC4">
            <w:pPr>
              <w:spacing w:after="0"/>
              <w:rPr>
                <w:rFonts w:ascii="Arial" w:hAnsi="Arial"/>
                <w:sz w:val="18"/>
              </w:rPr>
            </w:pPr>
          </w:p>
        </w:tc>
      </w:tr>
      <w:tr w:rsidR="00631AC4" w14:paraId="1A6C8CC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D23A59" w14:textId="77777777" w:rsidR="00631AC4" w:rsidRDefault="00631AC4">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6152A0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4FACD4D"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44A2CCA1" w14:textId="77777777" w:rsidR="00631AC4" w:rsidRDefault="00631AC4">
            <w:pPr>
              <w:pStyle w:val="TAL"/>
            </w:pPr>
          </w:p>
          <w:p w14:paraId="3491052B" w14:textId="77777777" w:rsidR="00631AC4" w:rsidRDefault="00631AC4">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3A8023CE" w14:textId="77777777" w:rsidR="00631AC4" w:rsidRDefault="00631AC4">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0EA5FDD" w14:textId="77777777" w:rsidR="00631AC4" w:rsidRDefault="00631AC4">
            <w:pPr>
              <w:pStyle w:val="TAC"/>
            </w:pPr>
            <w:r>
              <w:t>1</w:t>
            </w:r>
          </w:p>
        </w:tc>
      </w:tr>
      <w:tr w:rsidR="00631AC4" w14:paraId="533632D2"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162ADC6"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51B17732"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0369315" w14:textId="77777777" w:rsidR="00631AC4" w:rsidRDefault="00631AC4">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8B53EE7"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C3B1F8E" w14:textId="77777777" w:rsidR="00631AC4" w:rsidRDefault="00631AC4">
            <w:pPr>
              <w:pStyle w:val="TAC"/>
              <w:rPr>
                <w:lang w:eastAsia="zh-CN"/>
              </w:rPr>
            </w:pPr>
            <w:r>
              <w:rPr>
                <w:lang w:eastAsia="zh-CN"/>
              </w:rPr>
              <w:t>0</w:t>
            </w:r>
          </w:p>
        </w:tc>
      </w:tr>
      <w:tr w:rsidR="00631AC4" w14:paraId="3EB380A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14890E2"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EB0BD6"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31F37F"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57386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1BF5DB" w14:textId="77777777" w:rsidR="00631AC4" w:rsidRDefault="00631AC4">
            <w:pPr>
              <w:spacing w:after="0"/>
              <w:rPr>
                <w:rFonts w:ascii="Arial" w:hAnsi="Arial"/>
                <w:sz w:val="18"/>
                <w:lang w:eastAsia="zh-CN"/>
              </w:rPr>
            </w:pPr>
          </w:p>
        </w:tc>
      </w:tr>
      <w:tr w:rsidR="00631AC4" w14:paraId="3E1E50A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75AE242" w14:textId="77777777" w:rsidR="00631AC4" w:rsidRDefault="00631AC4">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44A6A6D0" w14:textId="77777777" w:rsidR="00631AC4" w:rsidRDefault="00631AC4">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5A532D"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4A8798B4" w14:textId="77777777" w:rsidR="00631AC4" w:rsidRDefault="00631AC4">
            <w:pPr>
              <w:pStyle w:val="TAL"/>
              <w:rPr>
                <w:ins w:id="64" w:author="Frank, April Meeting v1" w:date="2021-04-05T17:25:00Z"/>
                <w:rFonts w:eastAsia="Batang" w:cs="Arial"/>
                <w:szCs w:val="18"/>
                <w:lang w:eastAsia="ja-JP"/>
              </w:rPr>
            </w:pPr>
            <w:r>
              <w:rPr>
                <w:rFonts w:eastAsia="Batang" w:cs="Arial"/>
                <w:szCs w:val="18"/>
                <w:lang w:eastAsia="ja-JP"/>
              </w:rPr>
              <w:t>The SGW shall transparently forward this IE over the S11 interface.</w:t>
            </w:r>
          </w:p>
          <w:p w14:paraId="681DB8A8" w14:textId="77777777" w:rsidR="00C652CD" w:rsidRDefault="00C652CD">
            <w:pPr>
              <w:pStyle w:val="TAL"/>
              <w:rPr>
                <w:ins w:id="65" w:author="Frank, April Meeting v1" w:date="2021-04-05T17:25:00Z"/>
                <w:rFonts w:eastAsia="Batang" w:cs="Arial"/>
                <w:szCs w:val="18"/>
                <w:lang w:eastAsia="ja-JP"/>
              </w:rPr>
            </w:pPr>
          </w:p>
          <w:p w14:paraId="4C35C87A" w14:textId="7EEBEB74" w:rsidR="00C652CD" w:rsidRDefault="00C652CD">
            <w:pPr>
              <w:pStyle w:val="TAL"/>
              <w:rPr>
                <w:rFonts w:eastAsia="Batang" w:cs="Arial"/>
                <w:szCs w:val="18"/>
                <w:lang w:eastAsia="ja-JP"/>
              </w:rPr>
            </w:pPr>
            <w:ins w:id="66" w:author="Frank, April Meeting v1" w:date="2021-04-05T17:25:00Z">
              <w:r>
                <w:rPr>
                  <w:rFonts w:eastAsia="Batang" w:cs="Arial"/>
                  <w:szCs w:val="18"/>
                  <w:lang w:eastAsia="ja-JP"/>
                </w:rPr>
                <w:t xml:space="preserve">Several IEs with the same IE type and Instance </w:t>
              </w:r>
            </w:ins>
            <w:ins w:id="67" w:author="Frank, April Meeting v1" w:date="2021-04-05T17:26:00Z">
              <w:r>
                <w:rPr>
                  <w:rFonts w:eastAsia="Batang" w:cs="Arial"/>
                  <w:szCs w:val="18"/>
                  <w:lang w:eastAsia="ja-JP"/>
                </w:rPr>
                <w:t xml:space="preserve">may be present to request </w:t>
              </w:r>
            </w:ins>
            <w:ins w:id="68" w:author="Frank, April Meeting v1" w:date="2021-04-06T15:37:00Z">
              <w:r w:rsidR="008738C6">
                <w:rPr>
                  <w:rFonts w:eastAsia="Batang" w:cs="Arial"/>
                  <w:szCs w:val="18"/>
                  <w:lang w:eastAsia="ja-JP"/>
                </w:rPr>
                <w:t xml:space="preserve">the </w:t>
              </w:r>
            </w:ins>
            <w:ins w:id="69" w:author="Frank, April Meeting v1" w:date="2021-04-05T17:26:00Z">
              <w:r>
                <w:rPr>
                  <w:rFonts w:eastAsia="Batang" w:cs="Arial"/>
                  <w:szCs w:val="18"/>
                  <w:lang w:eastAsia="ja-JP"/>
                </w:rPr>
                <w:t xml:space="preserve">MME to </w:t>
              </w:r>
            </w:ins>
            <w:ins w:id="70" w:author="Frank, April Meeting v1" w:date="2021-04-06T15:37:00Z">
              <w:r w:rsidR="008738C6">
                <w:rPr>
                  <w:rFonts w:eastAsia="Batang" w:cs="Arial"/>
                  <w:szCs w:val="18"/>
                  <w:lang w:eastAsia="ja-JP"/>
                </w:rPr>
                <w:t>re</w:t>
              </w:r>
            </w:ins>
            <w:ins w:id="71" w:author="Frank, April Meeting v1" w:date="2021-04-06T15:39:00Z">
              <w:r w:rsidR="008738C6">
                <w:rPr>
                  <w:rFonts w:eastAsia="Batang" w:cs="Arial"/>
                  <w:szCs w:val="18"/>
                  <w:lang w:eastAsia="ja-JP"/>
                </w:rPr>
                <w:t>-</w:t>
              </w:r>
            </w:ins>
            <w:ins w:id="72" w:author="Frank, April Meeting v1" w:date="2021-04-06T15:37:00Z">
              <w:r w:rsidR="008738C6">
                <w:rPr>
                  <w:rFonts w:eastAsia="Batang" w:cs="Arial"/>
                  <w:szCs w:val="18"/>
                  <w:lang w:eastAsia="ja-JP"/>
                </w:rPr>
                <w:t>establish</w:t>
              </w:r>
            </w:ins>
            <w:ins w:id="73" w:author="Frank, April Meeting v1" w:date="2021-04-05T17:26:00Z">
              <w:r>
                <w:rPr>
                  <w:rFonts w:eastAsia="Batang" w:cs="Arial"/>
                  <w:szCs w:val="18"/>
                  <w:lang w:eastAsia="ja-JP"/>
                </w:rPr>
                <w:t xml:space="preserve"> PDN c</w:t>
              </w:r>
            </w:ins>
            <w:ins w:id="74" w:author="Frank, April Meeting v1" w:date="2021-04-05T17:27:00Z">
              <w:r>
                <w:rPr>
                  <w:rFonts w:eastAsia="Batang" w:cs="Arial"/>
                  <w:szCs w:val="18"/>
                  <w:lang w:eastAsia="ja-JP"/>
                </w:rPr>
                <w:t>onnections associated with one or more FQ-CSID</w:t>
              </w:r>
            </w:ins>
            <w:ins w:id="75" w:author="Frank, April Meeting v1" w:date="2021-04-05T17:28:00Z">
              <w:r>
                <w:rPr>
                  <w:rFonts w:eastAsia="Batang" w:cs="Arial"/>
                  <w:szCs w:val="18"/>
                  <w:lang w:eastAsia="ja-JP"/>
                </w:rPr>
                <w:t>(s)</w:t>
              </w:r>
            </w:ins>
            <w:ins w:id="76" w:author="Frank, April Meeting v1" w:date="2021-04-05T17:27:00Z">
              <w:r>
                <w:rPr>
                  <w:rFonts w:eastAsia="Batang" w:cs="Arial"/>
                  <w:szCs w:val="18"/>
                  <w:lang w:eastAsia="ja-JP"/>
                </w:rPr>
                <w:t xml:space="preserve"> or one or more Group Id</w:t>
              </w:r>
            </w:ins>
            <w:ins w:id="77" w:author="Frank, April Meeting v1" w:date="2021-04-05T17:28:00Z">
              <w:r>
                <w:rPr>
                  <w:rFonts w:eastAsia="Batang" w:cs="Arial"/>
                  <w:szCs w:val="18"/>
                  <w:lang w:eastAsia="ja-JP"/>
                </w:rPr>
                <w:t>(s) 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4658D613" w14:textId="77777777" w:rsidR="00631AC4" w:rsidRDefault="00631AC4">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59196401" w14:textId="77777777" w:rsidR="00631AC4" w:rsidRDefault="00631AC4">
            <w:pPr>
              <w:pStyle w:val="TAL"/>
              <w:rPr>
                <w:lang w:eastAsia="zh-CN"/>
              </w:rPr>
            </w:pPr>
            <w:r>
              <w:rPr>
                <w:lang w:eastAsia="zh-CN"/>
              </w:rPr>
              <w:t>0</w:t>
            </w:r>
          </w:p>
        </w:tc>
      </w:tr>
      <w:tr w:rsidR="00631AC4" w14:paraId="77683A1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C0A06A4"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7AD9CD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A66C715" w14:textId="77777777" w:rsidR="00631AC4" w:rsidRDefault="00631AC4">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3F06ECF"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9D7D08B" w14:textId="77777777" w:rsidR="00631AC4" w:rsidRDefault="00631AC4">
            <w:pPr>
              <w:pStyle w:val="TAC"/>
            </w:pPr>
            <w:r>
              <w:t>VS</w:t>
            </w:r>
          </w:p>
        </w:tc>
      </w:tr>
      <w:tr w:rsidR="00631AC4" w14:paraId="14A35D6A"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4886248" w14:textId="77777777" w:rsidR="00631AC4" w:rsidRDefault="00631AC4">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xml:space="preserve">, both </w:t>
            </w:r>
            <w:r>
              <w:rPr>
                <w:lang w:eastAsia="zh-CN"/>
              </w:rPr>
              <w:t xml:space="preserve">are </w:t>
            </w:r>
            <w:r>
              <w:t xml:space="preserve">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 xml:space="preserve">. </w:t>
            </w:r>
          </w:p>
          <w:p w14:paraId="2F2F68B5" w14:textId="77777777" w:rsidR="00631AC4" w:rsidRDefault="00631AC4">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8D0A7AB" w14:textId="77777777" w:rsidR="00631AC4" w:rsidRDefault="00631AC4">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7BD22A4" w14:textId="77777777" w:rsidR="00631AC4" w:rsidRDefault="00631AC4">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DE6A70B" w14:textId="77777777" w:rsidR="00631AC4" w:rsidRDefault="00631AC4">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A436E45" w14:textId="77777777" w:rsidR="00631AC4" w:rsidRDefault="00631AC4" w:rsidP="00631AC4"/>
    <w:p w14:paraId="67EA20D6"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1BFA8E6E" w14:textId="77777777" w:rsidR="00631AC4" w:rsidRDefault="00631AC4" w:rsidP="00631AC4">
      <w:pPr>
        <w:pStyle w:val="TH"/>
      </w:pPr>
      <w:r>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6D1DC2" w14:paraId="017D8FF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36DFE2" w14:textId="77777777" w:rsidR="00631AC4" w:rsidRDefault="00631AC4">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237DDB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441454B" w14:textId="77777777" w:rsidR="00631AC4" w:rsidRPr="006D1DC2" w:rsidRDefault="00631AC4">
            <w:pPr>
              <w:pStyle w:val="TAC"/>
              <w:rPr>
                <w:lang w:val="fr-FR"/>
                <w:rPrChange w:id="78" w:author="Bruno Landais - final version" w:date="2021-03-29T11:25:00Z">
                  <w:rPr/>
                </w:rPrChange>
              </w:rPr>
            </w:pPr>
            <w:proofErr w:type="spellStart"/>
            <w:r w:rsidRPr="006D1DC2">
              <w:rPr>
                <w:lang w:val="fr-FR"/>
                <w:rPrChange w:id="79" w:author="Bruno Landais - final version" w:date="2021-03-29T11:25:00Z">
                  <w:rPr/>
                </w:rPrChange>
              </w:rPr>
              <w:t>Bearer</w:t>
            </w:r>
            <w:proofErr w:type="spellEnd"/>
            <w:r w:rsidRPr="006D1DC2">
              <w:rPr>
                <w:lang w:val="fr-FR"/>
                <w:rPrChange w:id="80" w:author="Bruno Landais - final version" w:date="2021-03-29T11:25:00Z">
                  <w:rPr/>
                </w:rPrChange>
              </w:rPr>
              <w:t xml:space="preserve"> </w:t>
            </w:r>
            <w:proofErr w:type="spellStart"/>
            <w:r w:rsidRPr="006D1DC2">
              <w:rPr>
                <w:lang w:val="fr-FR"/>
                <w:rPrChange w:id="81" w:author="Bruno Landais - final version" w:date="2021-03-29T11:25:00Z">
                  <w:rPr/>
                </w:rPrChange>
              </w:rPr>
              <w:t>Context</w:t>
            </w:r>
            <w:proofErr w:type="spellEnd"/>
            <w:r w:rsidRPr="006D1DC2">
              <w:rPr>
                <w:lang w:val="fr-FR"/>
                <w:rPrChange w:id="82" w:author="Bruno Landais - final version" w:date="2021-03-29T11:25:00Z">
                  <w:rPr/>
                </w:rPrChange>
              </w:rPr>
              <w:t xml:space="preserve"> IE Type = 93 (</w:t>
            </w:r>
            <w:proofErr w:type="spellStart"/>
            <w:r w:rsidRPr="006D1DC2">
              <w:rPr>
                <w:lang w:val="fr-FR"/>
                <w:rPrChange w:id="83" w:author="Bruno Landais - final version" w:date="2021-03-29T11:25:00Z">
                  <w:rPr/>
                </w:rPrChange>
              </w:rPr>
              <w:t>decimal</w:t>
            </w:r>
            <w:proofErr w:type="spellEnd"/>
            <w:r w:rsidRPr="006D1DC2">
              <w:rPr>
                <w:lang w:val="fr-FR"/>
                <w:rPrChange w:id="84" w:author="Bruno Landais - final version" w:date="2021-03-29T11:25:00Z">
                  <w:rPr/>
                </w:rPrChange>
              </w:rPr>
              <w:t>)</w:t>
            </w:r>
          </w:p>
        </w:tc>
        <w:tc>
          <w:tcPr>
            <w:tcW w:w="1530" w:type="dxa"/>
            <w:tcBorders>
              <w:top w:val="single" w:sz="4" w:space="0" w:color="auto"/>
              <w:left w:val="nil"/>
              <w:bottom w:val="single" w:sz="4" w:space="0" w:color="auto"/>
              <w:right w:val="nil"/>
            </w:tcBorders>
            <w:shd w:val="clear" w:color="auto" w:fill="E0E0E0"/>
          </w:tcPr>
          <w:p w14:paraId="770C0E3B" w14:textId="77777777" w:rsidR="00631AC4" w:rsidRPr="006D1DC2" w:rsidRDefault="00631AC4">
            <w:pPr>
              <w:pStyle w:val="TAC"/>
              <w:rPr>
                <w:lang w:val="fr-FR"/>
                <w:rPrChange w:id="85" w:author="Bruno Landais - final version" w:date="2021-03-29T11:25: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248AF249" w14:textId="77777777" w:rsidR="00631AC4" w:rsidRPr="006D1DC2" w:rsidRDefault="00631AC4">
            <w:pPr>
              <w:pStyle w:val="TAC"/>
              <w:rPr>
                <w:lang w:val="fr-FR"/>
                <w:rPrChange w:id="86" w:author="Bruno Landais - final version" w:date="2021-03-29T11:25:00Z">
                  <w:rPr/>
                </w:rPrChange>
              </w:rPr>
            </w:pPr>
          </w:p>
        </w:tc>
      </w:tr>
      <w:tr w:rsidR="00631AC4" w14:paraId="46A7893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07FDF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A60E3F"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77D6A51" w14:textId="77777777" w:rsidR="00631AC4" w:rsidRDefault="00631AC4">
            <w:pPr>
              <w:pStyle w:val="TAC"/>
            </w:pPr>
            <w:r>
              <w:t>Length = n</w:t>
            </w:r>
          </w:p>
        </w:tc>
        <w:tc>
          <w:tcPr>
            <w:tcW w:w="1530" w:type="dxa"/>
            <w:tcBorders>
              <w:top w:val="single" w:sz="4" w:space="0" w:color="auto"/>
              <w:left w:val="nil"/>
              <w:bottom w:val="single" w:sz="4" w:space="0" w:color="auto"/>
              <w:right w:val="nil"/>
            </w:tcBorders>
            <w:shd w:val="clear" w:color="auto" w:fill="E0E0E0"/>
          </w:tcPr>
          <w:p w14:paraId="316480B1"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A9C2EA" w14:textId="77777777" w:rsidR="00631AC4" w:rsidRDefault="00631AC4">
            <w:pPr>
              <w:pStyle w:val="TAC"/>
            </w:pPr>
          </w:p>
        </w:tc>
      </w:tr>
      <w:tr w:rsidR="00631AC4" w14:paraId="13293C5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46CBC8" w14:textId="77777777" w:rsidR="00631AC4" w:rsidRDefault="00631AC4">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B048D3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8AAAE2F"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6E8F8D3"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9E6F87" w14:textId="77777777" w:rsidR="00631AC4" w:rsidRDefault="00631AC4">
            <w:pPr>
              <w:pStyle w:val="TAC"/>
            </w:pPr>
          </w:p>
        </w:tc>
      </w:tr>
      <w:tr w:rsidR="00631AC4" w14:paraId="5C79F9D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FFD05EA"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8D8BBD9"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DAB4581"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E963F41"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056ED7" w14:textId="77777777" w:rsidR="00631AC4" w:rsidRDefault="00631AC4">
            <w:pPr>
              <w:pStyle w:val="TAH"/>
            </w:pPr>
            <w:r>
              <w:t>Ins.</w:t>
            </w:r>
          </w:p>
        </w:tc>
      </w:tr>
      <w:tr w:rsidR="00631AC4" w14:paraId="6FB231B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E7338E6"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55AB070"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2F8D34" w14:textId="77777777" w:rsidR="00631AC4" w:rsidRDefault="00631AC4">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0248FFE7"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58DE5B5" w14:textId="77777777" w:rsidR="00631AC4" w:rsidRDefault="00631AC4">
            <w:pPr>
              <w:pStyle w:val="TAC"/>
            </w:pPr>
            <w:r>
              <w:t>0</w:t>
            </w:r>
          </w:p>
        </w:tc>
      </w:tr>
      <w:tr w:rsidR="00631AC4" w14:paraId="17223C0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2A059C" w14:textId="77777777" w:rsidR="00631AC4" w:rsidRDefault="00631AC4">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125FA2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8F99043" w14:textId="77777777" w:rsidR="00631AC4" w:rsidRDefault="00631AC4">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49205718" w14:textId="77777777" w:rsidR="00631AC4" w:rsidRDefault="00631AC4">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78BA1E1D" w14:textId="77777777" w:rsidR="00631AC4" w:rsidRDefault="00631AC4">
            <w:pPr>
              <w:pStyle w:val="TAC"/>
            </w:pPr>
            <w:r>
              <w:t>0</w:t>
            </w:r>
          </w:p>
        </w:tc>
      </w:tr>
      <w:tr w:rsidR="00631AC4" w14:paraId="316D338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7662F11" w14:textId="77777777" w:rsidR="00631AC4" w:rsidRDefault="00631AC4">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46285413"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42E3FE3" w14:textId="77777777" w:rsidR="00631AC4" w:rsidRDefault="00631AC4">
            <w:pPr>
              <w:pStyle w:val="TAL"/>
            </w:pPr>
            <w:r>
              <w:t xml:space="preserve">This IE shall be sent on the S11 interface if the S1-U interface is used. </w:t>
            </w:r>
          </w:p>
          <w:p w14:paraId="4D5598EB" w14:textId="77777777" w:rsidR="00631AC4" w:rsidRDefault="00631AC4">
            <w:pPr>
              <w:pStyle w:val="TAL"/>
              <w:rPr>
                <w:lang w:eastAsia="zh-CN"/>
              </w:rPr>
            </w:pPr>
            <w:r>
              <w:t>If SGW supports both IPv4 and IPv6, it shall send both an IPv4 address and an IPv6 address within the S1-U SGW F-TEID IE.</w:t>
            </w:r>
          </w:p>
          <w:p w14:paraId="67D844B6" w14:textId="77777777" w:rsidR="00631AC4" w:rsidRDefault="00631AC4">
            <w:pPr>
              <w:pStyle w:val="TAL"/>
              <w:rPr>
                <w:lang w:eastAsia="zh-CN"/>
              </w:rPr>
            </w:pPr>
          </w:p>
          <w:p w14:paraId="6ED0F60C" w14:textId="77777777" w:rsidR="00631AC4" w:rsidRDefault="00631AC4">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617C14D5"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0380D90" w14:textId="77777777" w:rsidR="00631AC4" w:rsidRDefault="00631AC4">
            <w:pPr>
              <w:pStyle w:val="TAC"/>
            </w:pPr>
            <w:r>
              <w:t>0</w:t>
            </w:r>
          </w:p>
        </w:tc>
      </w:tr>
      <w:tr w:rsidR="00631AC4" w14:paraId="6EEE648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5E1F80" w14:textId="77777777" w:rsidR="00631AC4" w:rsidRDefault="00631AC4">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46EB5574"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D3A28D1" w14:textId="77777777" w:rsidR="00631AC4" w:rsidRDefault="00631AC4">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4B3CC66C"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594F7AB" w14:textId="77777777" w:rsidR="00631AC4" w:rsidRDefault="00631AC4">
            <w:pPr>
              <w:pStyle w:val="TAC"/>
            </w:pPr>
            <w:r>
              <w:t>1</w:t>
            </w:r>
          </w:p>
        </w:tc>
      </w:tr>
      <w:tr w:rsidR="00631AC4" w14:paraId="7BD2138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A93E111" w14:textId="77777777" w:rsidR="00631AC4" w:rsidRDefault="00631AC4">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262E2869"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3D118D0" w14:textId="77777777" w:rsidR="00631AC4" w:rsidRDefault="00631AC4">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17B1C725"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A319948" w14:textId="77777777" w:rsidR="00631AC4" w:rsidRDefault="00631AC4">
            <w:pPr>
              <w:pStyle w:val="TAC"/>
            </w:pPr>
            <w:r>
              <w:t>2</w:t>
            </w:r>
          </w:p>
        </w:tc>
      </w:tr>
      <w:tr w:rsidR="00631AC4" w14:paraId="0AE20A8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4420F9" w14:textId="77777777" w:rsidR="00631AC4" w:rsidRDefault="00631AC4">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61B1BEE8" w14:textId="77777777" w:rsidR="00631AC4" w:rsidRDefault="00631AC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AF5AAEF" w14:textId="77777777" w:rsidR="00631AC4" w:rsidRDefault="00631AC4">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3DAB9F2A" w14:textId="77777777" w:rsidR="00631AC4" w:rsidRDefault="00631AC4">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C05F056" w14:textId="77777777" w:rsidR="00631AC4" w:rsidRDefault="00631AC4">
            <w:pPr>
              <w:pStyle w:val="TAC"/>
              <w:rPr>
                <w:lang w:eastAsia="zh-CN"/>
              </w:rPr>
            </w:pPr>
            <w:r>
              <w:rPr>
                <w:lang w:eastAsia="zh-CN"/>
              </w:rPr>
              <w:t>3</w:t>
            </w:r>
          </w:p>
        </w:tc>
      </w:tr>
      <w:tr w:rsidR="00631AC4" w14:paraId="2748530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CBABD7A" w14:textId="77777777" w:rsidR="00631AC4" w:rsidRDefault="00631AC4">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4303C265"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24564B4" w14:textId="77777777" w:rsidR="00631AC4" w:rsidRDefault="00631AC4">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3B34EFDC"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8E293AD" w14:textId="77777777" w:rsidR="00631AC4" w:rsidRDefault="00631AC4">
            <w:pPr>
              <w:pStyle w:val="TAC"/>
            </w:pPr>
            <w:r>
              <w:t>4</w:t>
            </w:r>
          </w:p>
        </w:tc>
      </w:tr>
      <w:tr w:rsidR="00631AC4" w14:paraId="5DA5068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CA50A48" w14:textId="77777777" w:rsidR="00631AC4" w:rsidRDefault="00631AC4">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0288397C"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F120EE8" w14:textId="77777777" w:rsidR="00631AC4" w:rsidRDefault="00631AC4">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32D2B15A"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7EA96B8" w14:textId="77777777" w:rsidR="00631AC4" w:rsidRDefault="00631AC4">
            <w:pPr>
              <w:pStyle w:val="TAC"/>
            </w:pPr>
            <w:r>
              <w:t>5</w:t>
            </w:r>
          </w:p>
        </w:tc>
      </w:tr>
      <w:tr w:rsidR="00631AC4" w14:paraId="0AB13CA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EF95D24" w14:textId="77777777" w:rsidR="00631AC4" w:rsidRDefault="00631AC4">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F76E29A"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EE01472"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57D45D6" w14:textId="77777777" w:rsidR="00631AC4" w:rsidRDefault="00631AC4">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1ECF649" w14:textId="77777777" w:rsidR="00631AC4" w:rsidRDefault="00631AC4">
            <w:pPr>
              <w:pStyle w:val="TAC"/>
            </w:pPr>
            <w:r>
              <w:t>0</w:t>
            </w:r>
          </w:p>
        </w:tc>
      </w:tr>
      <w:tr w:rsidR="00631AC4" w14:paraId="3AAE232A"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C71200C" w14:textId="77777777" w:rsidR="00631AC4" w:rsidRDefault="00631AC4">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2AE7417B"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4C7CC5A" w14:textId="77777777" w:rsidR="00631AC4" w:rsidRDefault="00631AC4">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FF742CD" w14:textId="77777777" w:rsidR="00631AC4" w:rsidRDefault="00631AC4">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4BCAB5D2" w14:textId="77777777" w:rsidR="00631AC4" w:rsidRDefault="00631AC4">
            <w:pPr>
              <w:pStyle w:val="TAC"/>
            </w:pPr>
            <w:r>
              <w:t>0</w:t>
            </w:r>
          </w:p>
        </w:tc>
      </w:tr>
      <w:tr w:rsidR="00631AC4" w14:paraId="75DB5785"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87CEFC"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61C7364" w14:textId="77777777" w:rsidR="00631AC4" w:rsidRDefault="00631AC4">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C836EA4" w14:textId="77777777" w:rsidR="00631AC4" w:rsidRDefault="00631AC4">
            <w:pPr>
              <w:pStyle w:val="TAL"/>
            </w:pPr>
            <w:r>
              <w:rPr>
                <w:lang w:eastAsia="zh-CN"/>
              </w:rPr>
              <w:t xml:space="preserve">If the S5/S8 interface is GTP, this IE may be sent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383C9B"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D79D488" w14:textId="77777777" w:rsidR="00631AC4" w:rsidRDefault="00631AC4">
            <w:pPr>
              <w:spacing w:after="0"/>
              <w:rPr>
                <w:rFonts w:ascii="Arial" w:hAnsi="Arial"/>
                <w:sz w:val="18"/>
              </w:rPr>
            </w:pPr>
          </w:p>
        </w:tc>
      </w:tr>
      <w:tr w:rsidR="00631AC4" w14:paraId="79F101E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AB97BBB"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CC9CDC"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CAA7B5E" w14:textId="77777777" w:rsidR="00631AC4" w:rsidRDefault="00631AC4">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4B77A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13A057B" w14:textId="77777777" w:rsidR="00631AC4" w:rsidRDefault="00631AC4">
            <w:pPr>
              <w:spacing w:after="0"/>
              <w:rPr>
                <w:rFonts w:ascii="Arial" w:hAnsi="Arial"/>
                <w:sz w:val="18"/>
              </w:rPr>
            </w:pPr>
          </w:p>
        </w:tc>
      </w:tr>
      <w:tr w:rsidR="00631AC4" w14:paraId="2690DF8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DE38417" w14:textId="77777777" w:rsidR="00631AC4" w:rsidRDefault="00631AC4">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0C4F399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6619B37" w14:textId="77777777" w:rsidR="00631AC4" w:rsidRDefault="00631AC4">
            <w:pPr>
              <w:pStyle w:val="TAL"/>
            </w:pPr>
            <w:r>
              <w:t>Applicable flags are:</w:t>
            </w:r>
          </w:p>
          <w:p w14:paraId="798C77C0" w14:textId="77777777" w:rsidR="00631AC4" w:rsidRDefault="00631AC4" w:rsidP="00631AC4">
            <w:pPr>
              <w:pStyle w:val="B1"/>
              <w:numPr>
                <w:ilvl w:val="0"/>
                <w:numId w:val="42"/>
              </w:numPr>
              <w:overflowPunct w:val="0"/>
              <w:autoSpaceDE w:val="0"/>
              <w:autoSpaceDN w:val="0"/>
              <w:adjustRightInd w:val="0"/>
              <w:textAlignment w:val="baseline"/>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p w14:paraId="1CDAFABC" w14:textId="77777777" w:rsidR="00631AC4" w:rsidRDefault="00631AC4" w:rsidP="00631AC4">
            <w:pPr>
              <w:pStyle w:val="B1"/>
              <w:numPr>
                <w:ilvl w:val="0"/>
                <w:numId w:val="42"/>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7D1CD0D" w14:textId="77777777" w:rsidR="00631AC4" w:rsidRDefault="00631AC4">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66B41B86" w14:textId="77777777" w:rsidR="00631AC4" w:rsidRDefault="00631AC4">
            <w:pPr>
              <w:pStyle w:val="TAC"/>
            </w:pPr>
            <w:r>
              <w:t>0</w:t>
            </w:r>
          </w:p>
        </w:tc>
      </w:tr>
      <w:tr w:rsidR="00631AC4" w14:paraId="42DA403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EDC6E47" w14:textId="77777777" w:rsidR="00631AC4" w:rsidRDefault="00631AC4">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97F55AA"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5061340" w14:textId="77777777" w:rsidR="00631AC4" w:rsidRDefault="00631AC4">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051D7CCF" w14:textId="77777777" w:rsidR="00631AC4" w:rsidRDefault="00631AC4">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5749BCBB" w14:textId="77777777" w:rsidR="00631AC4" w:rsidRDefault="00631AC4">
            <w:pPr>
              <w:pStyle w:val="TAC"/>
            </w:pPr>
            <w:r>
              <w:t>0</w:t>
            </w:r>
          </w:p>
        </w:tc>
      </w:tr>
      <w:tr w:rsidR="00631AC4" w14:paraId="3DB118D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9DED94C" w14:textId="77777777" w:rsidR="00631AC4" w:rsidRDefault="00631AC4">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0543057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7364DD2" w14:textId="77777777" w:rsidR="00631AC4" w:rsidRDefault="00631AC4">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9546114" w14:textId="77777777" w:rsidR="00631AC4" w:rsidRDefault="00631AC4">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351D3CC5" w14:textId="77777777" w:rsidR="00631AC4" w:rsidRDefault="00631AC4">
            <w:pPr>
              <w:pStyle w:val="TAC"/>
            </w:pPr>
            <w:r>
              <w:t>0</w:t>
            </w:r>
          </w:p>
        </w:tc>
      </w:tr>
      <w:tr w:rsidR="00631AC4" w14:paraId="56529F18"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E122686" w14:textId="77777777" w:rsidR="00631AC4" w:rsidRDefault="00631AC4">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295CD4A6"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956A258" w14:textId="77777777" w:rsidR="00631AC4" w:rsidRDefault="00631AC4">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B9EF318" w14:textId="77777777" w:rsidR="00631AC4" w:rsidRDefault="00631AC4">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BE0B37D" w14:textId="77777777" w:rsidR="00631AC4" w:rsidRDefault="00631AC4">
            <w:pPr>
              <w:pStyle w:val="TAC"/>
              <w:rPr>
                <w:lang w:eastAsia="zh-CN"/>
              </w:rPr>
            </w:pPr>
            <w:r>
              <w:rPr>
                <w:lang w:eastAsia="zh-CN"/>
              </w:rPr>
              <w:t>0</w:t>
            </w:r>
          </w:p>
        </w:tc>
      </w:tr>
      <w:tr w:rsidR="00631AC4" w14:paraId="2B2CD05E"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AAE5002"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C4032F8"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5F0308E" w14:textId="77777777" w:rsidR="00631AC4" w:rsidRDefault="00631AC4">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8396F7"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438AB4" w14:textId="77777777" w:rsidR="00631AC4" w:rsidRDefault="00631AC4">
            <w:pPr>
              <w:spacing w:after="0"/>
              <w:rPr>
                <w:rFonts w:ascii="Arial" w:hAnsi="Arial"/>
                <w:sz w:val="18"/>
                <w:lang w:eastAsia="zh-CN"/>
              </w:rPr>
            </w:pPr>
          </w:p>
        </w:tc>
      </w:tr>
      <w:tr w:rsidR="00631AC4" w14:paraId="1BDF24FF"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14269BB" w14:textId="77777777" w:rsidR="00631AC4" w:rsidRDefault="00631AC4">
            <w:pPr>
              <w:pStyle w:val="TAN"/>
            </w:pPr>
            <w:r>
              <w:t>NOTE</w:t>
            </w:r>
            <w:r>
              <w:rPr>
                <w:lang w:eastAsia="zh-CN"/>
              </w:rPr>
              <w:t xml:space="preserve"> </w:t>
            </w:r>
            <w:r>
              <w:t>1:</w:t>
            </w:r>
            <w:r>
              <w:tab/>
              <w:t>The SGW shall use the same F-TEID IP address and TEID values for S1-U, S4-U and S12 interfaces.</w:t>
            </w:r>
          </w:p>
        </w:tc>
      </w:tr>
    </w:tbl>
    <w:p w14:paraId="5A9AFA11" w14:textId="77777777" w:rsidR="00631AC4" w:rsidRDefault="00631AC4" w:rsidP="00631AC4"/>
    <w:p w14:paraId="06783732" w14:textId="77777777" w:rsidR="00631AC4" w:rsidRDefault="00631AC4" w:rsidP="00631AC4">
      <w:pPr>
        <w:pStyle w:val="TH"/>
      </w:pPr>
      <w:r>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B437EE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EA248C"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D88EF3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94E0173"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609A64E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1DE0BD" w14:textId="77777777" w:rsidR="00631AC4" w:rsidRDefault="00631AC4">
            <w:pPr>
              <w:pStyle w:val="TAC"/>
            </w:pPr>
          </w:p>
        </w:tc>
      </w:tr>
      <w:tr w:rsidR="00631AC4" w14:paraId="170B9C1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699394"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4F7F3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CD12544"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E8FA74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1209B7" w14:textId="77777777" w:rsidR="00631AC4" w:rsidRDefault="00631AC4">
            <w:pPr>
              <w:pStyle w:val="TAC"/>
            </w:pPr>
          </w:p>
        </w:tc>
      </w:tr>
      <w:tr w:rsidR="00631AC4" w14:paraId="38E865D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707D7E"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D8B21C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D9B319F"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5CB7D4D"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92B2F7" w14:textId="77777777" w:rsidR="00631AC4" w:rsidRDefault="00631AC4">
            <w:pPr>
              <w:pStyle w:val="TAC"/>
            </w:pPr>
          </w:p>
        </w:tc>
      </w:tr>
      <w:tr w:rsidR="00631AC4" w14:paraId="150F200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69837E8"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A5A5B5"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5D2F634"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3C26D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AB1345" w14:textId="77777777" w:rsidR="00631AC4" w:rsidRDefault="00631AC4">
            <w:pPr>
              <w:pStyle w:val="TAH"/>
            </w:pPr>
            <w:r>
              <w:t>Ins.</w:t>
            </w:r>
          </w:p>
        </w:tc>
      </w:tr>
      <w:tr w:rsidR="00631AC4" w14:paraId="6AD1709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04B62FD"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7214638"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8FC909"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201557"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26DF97DB" w14:textId="77777777" w:rsidR="00631AC4" w:rsidRDefault="00631AC4">
            <w:pPr>
              <w:pStyle w:val="TAC"/>
            </w:pPr>
            <w:r>
              <w:t>0</w:t>
            </w:r>
          </w:p>
        </w:tc>
      </w:tr>
      <w:tr w:rsidR="00631AC4" w14:paraId="13D6829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FD94E5B"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4EA002DA"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B9A4088"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7AA8B5C"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4B0F5E8" w14:textId="77777777" w:rsidR="00631AC4" w:rsidRDefault="00631AC4">
            <w:pPr>
              <w:pStyle w:val="TAC"/>
            </w:pPr>
            <w:r>
              <w:t>0</w:t>
            </w:r>
          </w:p>
        </w:tc>
      </w:tr>
      <w:tr w:rsidR="00631AC4" w14:paraId="02DA1DA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75C0B35"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126C6E0"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7A831F4" w14:textId="77777777" w:rsidR="00631AC4" w:rsidRDefault="00631AC4">
            <w:pPr>
              <w:pStyle w:val="TAL"/>
            </w:pPr>
            <w:r>
              <w:t>The IE shall (only) be present in the "PGW's APN level Load Control Information" IE.</w:t>
            </w:r>
          </w:p>
          <w:p w14:paraId="2A91286C"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1DC8755A" w14:textId="77777777" w:rsidR="00631AC4" w:rsidRDefault="00631AC4">
            <w:pPr>
              <w:pStyle w:val="TAL"/>
              <w:rPr>
                <w:szCs w:val="18"/>
                <w:lang w:eastAsia="zh-CN"/>
              </w:rPr>
            </w:pPr>
            <w:r>
              <w:t>See clause 12.2.5.1.2.3 for the description and use of this parameter.</w:t>
            </w:r>
          </w:p>
          <w:p w14:paraId="2E4AC76D"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5D17040"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4ECBFDF2" w14:textId="77777777" w:rsidR="00631AC4" w:rsidRDefault="00631AC4">
            <w:pPr>
              <w:pStyle w:val="TAC"/>
            </w:pPr>
            <w:r>
              <w:t>0</w:t>
            </w:r>
          </w:p>
        </w:tc>
      </w:tr>
      <w:tr w:rsidR="00631AC4" w14:paraId="2929E9F5"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4B18437"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8011A69" w14:textId="77777777" w:rsidR="00631AC4" w:rsidRDefault="00631AC4" w:rsidP="00631AC4"/>
    <w:p w14:paraId="6D5F047F" w14:textId="77777777" w:rsidR="00631AC4" w:rsidRDefault="00631AC4" w:rsidP="00631AC4">
      <w:pPr>
        <w:pStyle w:val="TH"/>
      </w:pPr>
      <w:r>
        <w:lastRenderedPageBreak/>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00588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3C7644"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79211E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9C5A6DA" w14:textId="77777777" w:rsidR="00631AC4" w:rsidRDefault="00631AC4">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E9EF48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17B849" w14:textId="77777777" w:rsidR="00631AC4" w:rsidRDefault="00631AC4">
            <w:pPr>
              <w:pStyle w:val="TAC"/>
            </w:pPr>
          </w:p>
        </w:tc>
      </w:tr>
      <w:tr w:rsidR="00631AC4" w14:paraId="45B9187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5E4131"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F7E664"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A4E7241"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81FF0F"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2294F4" w14:textId="77777777" w:rsidR="00631AC4" w:rsidRDefault="00631AC4">
            <w:pPr>
              <w:pStyle w:val="TAC"/>
            </w:pPr>
          </w:p>
        </w:tc>
      </w:tr>
      <w:tr w:rsidR="00631AC4" w14:paraId="40BED4D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EBDC60"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B723E98"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8D82064"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65F67A3"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177A63" w14:textId="77777777" w:rsidR="00631AC4" w:rsidRDefault="00631AC4">
            <w:pPr>
              <w:pStyle w:val="TAC"/>
            </w:pPr>
          </w:p>
        </w:tc>
      </w:tr>
      <w:tr w:rsidR="00631AC4" w14:paraId="52A188E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3F85B1A"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9CBDF39"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3F3B0A"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C8C45A"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A2182BE" w14:textId="77777777" w:rsidR="00631AC4" w:rsidRDefault="00631AC4">
            <w:pPr>
              <w:pStyle w:val="TAH"/>
            </w:pPr>
            <w:r>
              <w:t>Ins.</w:t>
            </w:r>
          </w:p>
        </w:tc>
      </w:tr>
      <w:tr w:rsidR="00631AC4" w14:paraId="4F98517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A0D72D0"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0FA633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BC092B"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B8A390"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E67CFB6" w14:textId="77777777" w:rsidR="00631AC4" w:rsidRDefault="00631AC4">
            <w:pPr>
              <w:pStyle w:val="TAC"/>
            </w:pPr>
            <w:r>
              <w:t>0</w:t>
            </w:r>
          </w:p>
        </w:tc>
      </w:tr>
      <w:tr w:rsidR="00631AC4" w14:paraId="6CC70EF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179D544"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9F74A6C"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EEEFE54"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19FC857"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9D573C4" w14:textId="77777777" w:rsidR="00631AC4" w:rsidRDefault="00631AC4">
            <w:pPr>
              <w:pStyle w:val="TAC"/>
            </w:pPr>
            <w:r>
              <w:t>0</w:t>
            </w:r>
          </w:p>
        </w:tc>
      </w:tr>
      <w:tr w:rsidR="00631AC4" w14:paraId="195C41E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957DEF"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10D04D4"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7F0C0A" w14:textId="77777777" w:rsidR="00631AC4" w:rsidRDefault="00631AC4">
            <w:pPr>
              <w:pStyle w:val="TAL"/>
            </w:pPr>
            <w:r>
              <w:t>See clause 12.3.5.1.2.2 for the description and use of this parameter.</w:t>
            </w:r>
          </w:p>
          <w:p w14:paraId="23FD9900"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52E365C6"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8C42F6C" w14:textId="77777777" w:rsidR="00631AC4" w:rsidRDefault="00631AC4">
            <w:pPr>
              <w:pStyle w:val="TAC"/>
            </w:pPr>
            <w:r>
              <w:t>0</w:t>
            </w:r>
          </w:p>
        </w:tc>
      </w:tr>
      <w:tr w:rsidR="00631AC4" w14:paraId="3784C44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3597545"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9F48194"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41BD65E" w14:textId="77777777" w:rsidR="00631AC4" w:rsidRDefault="00631AC4">
            <w:pPr>
              <w:pStyle w:val="TAL"/>
            </w:pPr>
            <w:r>
              <w:t>The IE may (only) be present in the "PGW's Overload Control Information" IE.</w:t>
            </w:r>
          </w:p>
          <w:p w14:paraId="4AFBB88D"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35E3E259"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26F441B"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01947623" w14:textId="77777777" w:rsidR="00631AC4" w:rsidRDefault="00631AC4">
            <w:pPr>
              <w:pStyle w:val="TAC"/>
            </w:pPr>
            <w:r>
              <w:t>0</w:t>
            </w:r>
          </w:p>
        </w:tc>
      </w:tr>
      <w:tr w:rsidR="00631AC4" w14:paraId="4A15AA8F"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B6AC507"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C3D0418" w14:textId="77777777" w:rsidR="00631AC4" w:rsidRDefault="00631AC4" w:rsidP="00631AC4"/>
    <w:p w14:paraId="0BD2E5E3" w14:textId="77777777" w:rsidR="00631AC4" w:rsidRDefault="00631AC4" w:rsidP="00631AC4">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1755BA90"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C9EEC9"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1DA6D2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399A291"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7FE801F"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861163" w14:textId="77777777" w:rsidR="00631AC4" w:rsidRDefault="00631AC4">
            <w:pPr>
              <w:pStyle w:val="TAC"/>
            </w:pPr>
          </w:p>
        </w:tc>
      </w:tr>
      <w:tr w:rsidR="00631AC4" w14:paraId="4BDE5BAB"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EE2F79C"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41F89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1EA4EF6"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34E3FD53"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7A1758" w14:textId="77777777" w:rsidR="00631AC4" w:rsidRDefault="00631AC4">
            <w:pPr>
              <w:pStyle w:val="TAC"/>
            </w:pPr>
          </w:p>
        </w:tc>
      </w:tr>
      <w:tr w:rsidR="00631AC4" w14:paraId="721A7D9D"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6F7AA6"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BC10FB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885B2E8"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C2D41AD"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D6A0D" w14:textId="77777777" w:rsidR="00631AC4" w:rsidRDefault="00631AC4">
            <w:pPr>
              <w:pStyle w:val="TAC"/>
            </w:pPr>
          </w:p>
        </w:tc>
      </w:tr>
      <w:tr w:rsidR="00631AC4" w14:paraId="02447FCA"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51EAD7"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AB2F38"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3F4D97"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B904FF5"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A582306" w14:textId="77777777" w:rsidR="00631AC4" w:rsidRDefault="00631AC4">
            <w:pPr>
              <w:pStyle w:val="TAH"/>
            </w:pPr>
            <w:r>
              <w:t>Ins.</w:t>
            </w:r>
          </w:p>
        </w:tc>
      </w:tr>
      <w:tr w:rsidR="00631AC4" w14:paraId="0BCFB835"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18E71D5C"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755E1602"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357F356D"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6C31633F"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DB9611F" w14:textId="77777777" w:rsidR="00631AC4" w:rsidRDefault="00631AC4">
            <w:pPr>
              <w:pStyle w:val="TAL"/>
              <w:jc w:val="center"/>
            </w:pPr>
            <w:r>
              <w:t>0</w:t>
            </w:r>
          </w:p>
        </w:tc>
      </w:tr>
      <w:tr w:rsidR="00631AC4" w14:paraId="1A0E6A33"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ADA89D8"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CE6ECF9"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21DED90" w14:textId="77777777" w:rsidR="00631AC4" w:rsidRDefault="00631AC4">
            <w:pPr>
              <w:pStyle w:val="TAL"/>
            </w:pPr>
            <w:r>
              <w:t>This IE may be included by a PGW if the list of alternative PGW-C/SMF IP addresses is changed.</w:t>
            </w:r>
          </w:p>
          <w:p w14:paraId="012F96BE" w14:textId="77777777" w:rsidR="00631AC4" w:rsidRDefault="00631AC4">
            <w:pPr>
              <w:pStyle w:val="TAL"/>
              <w:rPr>
                <w:lang w:eastAsia="ja-JP"/>
              </w:rPr>
            </w:pPr>
          </w:p>
          <w:p w14:paraId="19B69A05"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D3F5EA1"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31DF6EE"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F96DFA4" w14:textId="77777777" w:rsidR="00631AC4" w:rsidRDefault="00631AC4">
            <w:pPr>
              <w:pStyle w:val="TAL"/>
              <w:jc w:val="center"/>
            </w:pPr>
            <w:r>
              <w:t>0</w:t>
            </w:r>
          </w:p>
        </w:tc>
      </w:tr>
      <w:tr w:rsidR="00631AC4" w14:paraId="366FA5E0"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60CF547"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2A2A7AF6"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3ABC04DC"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5A134F6D"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1DAEAD4" w14:textId="77777777" w:rsidR="00631AC4" w:rsidRDefault="00631AC4">
            <w:pPr>
              <w:pStyle w:val="TAL"/>
              <w:jc w:val="center"/>
            </w:pPr>
            <w:r>
              <w:t>1</w:t>
            </w:r>
          </w:p>
        </w:tc>
      </w:tr>
      <w:tr w:rsidR="00617480" w14:paraId="4EAADD48" w14:textId="77777777" w:rsidTr="00631AC4">
        <w:trPr>
          <w:jc w:val="center"/>
          <w:ins w:id="87" w:author="Frank, April Meeting v0" w:date="2021-03-26T23:01:00Z"/>
        </w:trPr>
        <w:tc>
          <w:tcPr>
            <w:tcW w:w="1938" w:type="dxa"/>
            <w:tcBorders>
              <w:top w:val="single" w:sz="4" w:space="0" w:color="auto"/>
              <w:left w:val="single" w:sz="4" w:space="0" w:color="auto"/>
              <w:bottom w:val="single" w:sz="4" w:space="0" w:color="auto"/>
              <w:right w:val="single" w:sz="4" w:space="0" w:color="auto"/>
            </w:tcBorders>
          </w:tcPr>
          <w:p w14:paraId="54FADFEC" w14:textId="03557D4D" w:rsidR="00617480" w:rsidRDefault="00617480" w:rsidP="00617480">
            <w:pPr>
              <w:pStyle w:val="TAL"/>
              <w:rPr>
                <w:ins w:id="88" w:author="Frank, April Meeting v0" w:date="2021-03-26T23:01:00Z"/>
              </w:rPr>
            </w:pPr>
            <w:ins w:id="89" w:author="Frank, April Meeting v0" w:date="2021-03-26T23:01: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376D4AC2" w14:textId="01B4A075" w:rsidR="00617480" w:rsidRDefault="00617480" w:rsidP="00617480">
            <w:pPr>
              <w:pStyle w:val="TAL"/>
              <w:jc w:val="center"/>
              <w:rPr>
                <w:ins w:id="90" w:author="Frank, April Meeting v0" w:date="2021-03-26T23:01:00Z"/>
              </w:rPr>
            </w:pPr>
            <w:ins w:id="91" w:author="Frank, April Meeting v0" w:date="2021-03-26T23:01: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0EBF253E" w14:textId="77777777" w:rsidR="00E967F2" w:rsidRDefault="00617480" w:rsidP="00617480">
            <w:pPr>
              <w:pStyle w:val="TAL"/>
              <w:rPr>
                <w:ins w:id="92" w:author="Frank, April Meeting v1" w:date="2021-04-05T16:37:00Z"/>
                <w:szCs w:val="18"/>
              </w:rPr>
            </w:pPr>
            <w:ins w:id="93" w:author="Frank, April Meeting v0" w:date="2021-03-26T23:01:00Z">
              <w:r w:rsidRPr="00441CD0">
                <w:rPr>
                  <w:szCs w:val="18"/>
                </w:rPr>
                <w:t xml:space="preserve">This IE shall </w:t>
              </w:r>
            </w:ins>
            <w:ins w:id="94" w:author="Bruno Landais" w:date="2021-03-29T12:20:00Z">
              <w:r w:rsidR="006D1DC2">
                <w:rPr>
                  <w:szCs w:val="18"/>
                </w:rPr>
                <w:t xml:space="preserve">be </w:t>
              </w:r>
            </w:ins>
            <w:ins w:id="95" w:author="Frank, April Meeting v0" w:date="2021-03-26T23:01:00Z">
              <w:r>
                <w:rPr>
                  <w:szCs w:val="18"/>
                </w:rPr>
                <w:t>include</w:t>
              </w:r>
            </w:ins>
            <w:ins w:id="96" w:author="Bruno Landais" w:date="2021-03-29T12:20:00Z">
              <w:r w:rsidR="006D1DC2">
                <w:rPr>
                  <w:szCs w:val="18"/>
                </w:rPr>
                <w:t xml:space="preserve">d if the </w:t>
              </w:r>
              <w:r w:rsidR="006D1DC2">
                <w:t>New PGW-C/SMF IP Address IE is presen</w:t>
              </w:r>
            </w:ins>
            <w:ins w:id="97" w:author="Bruno Landais" w:date="2021-03-29T12:21:00Z">
              <w:r w:rsidR="006D1DC2">
                <w:t xml:space="preserve">t and if </w:t>
              </w:r>
            </w:ins>
            <w:ins w:id="98" w:author="Frank, April Meeting v0" w:date="2021-03-26T23:01:00Z">
              <w:r>
                <w:rPr>
                  <w:szCs w:val="18"/>
                </w:rPr>
                <w:t xml:space="preserve">the </w:t>
              </w:r>
              <w:r w:rsidRPr="00441CD0">
                <w:t>PGW-C</w:t>
              </w:r>
              <w:r>
                <w:t>/SMF</w:t>
              </w:r>
              <w:r>
                <w:rPr>
                  <w:szCs w:val="18"/>
                </w:rPr>
                <w:t xml:space="preserve"> requests the MME to re-establish </w:t>
              </w:r>
            </w:ins>
            <w:ins w:id="99" w:author="Bruno Landais" w:date="2021-03-29T12:19:00Z">
              <w:r w:rsidR="006D1DC2">
                <w:rPr>
                  <w:szCs w:val="18"/>
                </w:rPr>
                <w:t xml:space="preserve">all the </w:t>
              </w:r>
            </w:ins>
            <w:ins w:id="100" w:author="Frank, April Meeting v0" w:date="2021-03-26T23:01:00Z">
              <w:r>
                <w:rPr>
                  <w:szCs w:val="18"/>
                </w:rPr>
                <w:t xml:space="preserve">PDN connections associated with </w:t>
              </w:r>
            </w:ins>
            <w:ins w:id="101" w:author="Bruno Landais" w:date="2021-03-29T12:21:00Z">
              <w:r w:rsidR="006D1DC2">
                <w:rPr>
                  <w:szCs w:val="18"/>
                </w:rPr>
                <w:t>a</w:t>
              </w:r>
            </w:ins>
            <w:ins w:id="102" w:author="Bruno Landais" w:date="2021-03-29T12:19:00Z">
              <w:r w:rsidR="006D1DC2">
                <w:rPr>
                  <w:szCs w:val="18"/>
                </w:rPr>
                <w:t xml:space="preserve"> </w:t>
              </w:r>
            </w:ins>
            <w:ins w:id="103" w:author="Frank, April Meeting v0" w:date="2021-03-26T23:01:00Z">
              <w:r w:rsidRPr="00441CD0">
                <w:t>PGW-C</w:t>
              </w:r>
              <w:r>
                <w:t>/SMF</w:t>
              </w:r>
              <w:r w:rsidRPr="00441CD0">
                <w:t xml:space="preserve"> FQ-CSID</w:t>
              </w:r>
              <w:r>
                <w:t xml:space="preserve"> towards the PGW-C indicated in New PGW-C/SMF IP Address IE</w:t>
              </w:r>
              <w:r>
                <w:rPr>
                  <w:szCs w:val="18"/>
                </w:rPr>
                <w:t xml:space="preserve">. </w:t>
              </w:r>
            </w:ins>
            <w:ins w:id="104" w:author="Bruno Landais" w:date="2021-03-29T12:21:00Z">
              <w:r w:rsidR="006D1DC2">
                <w:rPr>
                  <w:szCs w:val="18"/>
                </w:rPr>
                <w:t>When present, it shall contain the</w:t>
              </w:r>
              <w:r w:rsidR="006D1DC2" w:rsidRPr="00441CD0">
                <w:t xml:space="preserve"> PGW-C</w:t>
              </w:r>
              <w:r w:rsidR="006D1DC2">
                <w:t>/SMF</w:t>
              </w:r>
              <w:r w:rsidR="006D1DC2" w:rsidRPr="00441CD0">
                <w:t xml:space="preserve"> FQ-CSID</w:t>
              </w:r>
              <w:r w:rsidR="006D1DC2">
                <w:t xml:space="preserve"> </w:t>
              </w:r>
            </w:ins>
            <w:ins w:id="105" w:author="Bruno Landais" w:date="2021-03-29T12:22:00Z">
              <w:r w:rsidR="006D1DC2">
                <w:t>for which the PDN connections are requested to be re-established.</w:t>
              </w:r>
            </w:ins>
          </w:p>
          <w:p w14:paraId="045F5673" w14:textId="77777777" w:rsidR="00E967F2" w:rsidRDefault="00E967F2" w:rsidP="00617480">
            <w:pPr>
              <w:pStyle w:val="TAL"/>
              <w:rPr>
                <w:ins w:id="106" w:author="Frank, April Meeting v1" w:date="2021-04-05T16:37:00Z"/>
                <w:szCs w:val="18"/>
              </w:rPr>
            </w:pPr>
          </w:p>
          <w:p w14:paraId="0DAE5A9F" w14:textId="4EEB77B6" w:rsidR="00617480" w:rsidRDefault="00617480" w:rsidP="00617480">
            <w:pPr>
              <w:pStyle w:val="TAL"/>
              <w:rPr>
                <w:ins w:id="107" w:author="Frank, April Meeting v0" w:date="2021-03-26T23:01:00Z"/>
                <w:szCs w:val="18"/>
              </w:rPr>
            </w:pPr>
            <w:ins w:id="108" w:author="Frank, April Meeting v0" w:date="2021-03-26T23:01:00Z">
              <w:r>
                <w:rPr>
                  <w:szCs w:val="18"/>
                </w:rPr>
                <w:t xml:space="preserve">See also </w:t>
              </w:r>
              <w:r w:rsidRPr="00441CD0">
                <w:rPr>
                  <w:szCs w:val="18"/>
                </w:rPr>
                <w:t xml:space="preserve">clause </w:t>
              </w:r>
              <w:r>
                <w:rPr>
                  <w:szCs w:val="18"/>
                </w:rPr>
                <w:t>31.x</w:t>
              </w:r>
            </w:ins>
            <w:ins w:id="109" w:author="Frank, April Meeting v1" w:date="2021-04-05T16:37:00Z">
              <w:r w:rsidR="00E967F2">
                <w:rPr>
                  <w:szCs w:val="18"/>
                </w:rPr>
                <w:t>2</w:t>
              </w:r>
            </w:ins>
            <w:ins w:id="110" w:author="Frank, April Meeting v0" w:date="2021-03-26T23:01:00Z">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74D74660" w14:textId="77777777" w:rsidR="00617480" w:rsidRDefault="00617480" w:rsidP="00617480">
            <w:pPr>
              <w:pStyle w:val="TAL"/>
              <w:rPr>
                <w:ins w:id="111" w:author="Frank, April Meeting v0" w:date="2021-03-26T23:01:00Z"/>
                <w:szCs w:val="18"/>
              </w:rPr>
            </w:pPr>
          </w:p>
          <w:p w14:paraId="01B3C82A" w14:textId="5AA4D26F" w:rsidR="00617480" w:rsidRDefault="00617480" w:rsidP="00617480">
            <w:pPr>
              <w:pStyle w:val="TAL"/>
              <w:rPr>
                <w:ins w:id="112" w:author="Frank, April Meeting v0" w:date="2021-03-26T23:01:00Z"/>
                <w:szCs w:val="18"/>
              </w:rPr>
            </w:pPr>
            <w:ins w:id="113" w:author="Frank, April Meeting v0" w:date="2021-03-26T23:01:00Z">
              <w:r>
                <w:rPr>
                  <w:szCs w:val="18"/>
                </w:rPr>
                <w:t xml:space="preserve">Several IEs with the same IE type may be present to represent several FQ-CSIDs affected </w:t>
              </w:r>
            </w:ins>
            <w:ins w:id="114" w:author="Bruno Landais" w:date="2021-03-29T12:23:00Z">
              <w:r w:rsidR="006D1DC2">
                <w:rPr>
                  <w:szCs w:val="18"/>
                </w:rPr>
                <w:t xml:space="preserve">by </w:t>
              </w:r>
            </w:ins>
            <w:ins w:id="115" w:author="Frank, April Meeting v0" w:date="2021-03-26T23:01:00Z">
              <w:r>
                <w:rPr>
                  <w:szCs w:val="18"/>
                </w:rPr>
                <w:t xml:space="preserve">a partial </w:t>
              </w:r>
            </w:ins>
            <w:ins w:id="116" w:author="Bruno Landais" w:date="2021-03-29T12:23:00Z">
              <w:r w:rsidR="006D1DC2">
                <w:rPr>
                  <w:szCs w:val="18"/>
                </w:rPr>
                <w:t xml:space="preserve">PGW-C </w:t>
              </w:r>
            </w:ins>
            <w:ins w:id="117" w:author="Frank, April Meeting v0" w:date="2021-03-26T23:01:00Z">
              <w:r>
                <w:rPr>
                  <w:szCs w:val="18"/>
                </w:rPr>
                <w:t>failure.</w:t>
              </w:r>
            </w:ins>
          </w:p>
          <w:p w14:paraId="76D9CF23" w14:textId="77777777" w:rsidR="00617480" w:rsidRDefault="00617480" w:rsidP="00617480">
            <w:pPr>
              <w:pStyle w:val="TAL"/>
              <w:rPr>
                <w:ins w:id="118" w:author="Frank, April Meeting v0" w:date="2021-03-26T23:01:00Z"/>
              </w:rPr>
            </w:pPr>
          </w:p>
        </w:tc>
        <w:tc>
          <w:tcPr>
            <w:tcW w:w="1470" w:type="dxa"/>
            <w:tcBorders>
              <w:top w:val="single" w:sz="4" w:space="0" w:color="auto"/>
              <w:left w:val="single" w:sz="4" w:space="0" w:color="auto"/>
              <w:bottom w:val="single" w:sz="4" w:space="0" w:color="auto"/>
              <w:right w:val="single" w:sz="4" w:space="0" w:color="auto"/>
            </w:tcBorders>
          </w:tcPr>
          <w:p w14:paraId="1CEC69AD" w14:textId="6912AD53" w:rsidR="00617480" w:rsidRDefault="00617480" w:rsidP="00617480">
            <w:pPr>
              <w:pStyle w:val="TAL"/>
              <w:jc w:val="center"/>
              <w:rPr>
                <w:ins w:id="119" w:author="Frank, April Meeting v0" w:date="2021-03-26T23:01:00Z"/>
              </w:rPr>
            </w:pPr>
            <w:ins w:id="120" w:author="Frank, April Meeting v0" w:date="2021-03-26T23:01:00Z">
              <w:r>
                <w:t>FQ-CSID</w:t>
              </w:r>
            </w:ins>
          </w:p>
        </w:tc>
        <w:tc>
          <w:tcPr>
            <w:tcW w:w="541" w:type="dxa"/>
            <w:tcBorders>
              <w:top w:val="single" w:sz="4" w:space="0" w:color="auto"/>
              <w:left w:val="single" w:sz="4" w:space="0" w:color="auto"/>
              <w:bottom w:val="single" w:sz="4" w:space="0" w:color="auto"/>
              <w:right w:val="single" w:sz="4" w:space="0" w:color="auto"/>
            </w:tcBorders>
          </w:tcPr>
          <w:p w14:paraId="349EE458" w14:textId="0C904098" w:rsidR="00617480" w:rsidRDefault="00617480" w:rsidP="00617480">
            <w:pPr>
              <w:pStyle w:val="TAL"/>
              <w:jc w:val="center"/>
              <w:rPr>
                <w:ins w:id="121" w:author="Frank, April Meeting v0" w:date="2021-03-26T23:01:00Z"/>
              </w:rPr>
            </w:pPr>
            <w:ins w:id="122" w:author="Frank, April Meeting v0" w:date="2021-03-26T23:01:00Z">
              <w:r>
                <w:t>0</w:t>
              </w:r>
            </w:ins>
          </w:p>
        </w:tc>
      </w:tr>
      <w:tr w:rsidR="00E967F2" w14:paraId="538F98BD" w14:textId="77777777" w:rsidTr="00631AC4">
        <w:trPr>
          <w:jc w:val="center"/>
          <w:ins w:id="123" w:author="Frank, April Meeting v1" w:date="2021-04-05T16:35:00Z"/>
        </w:trPr>
        <w:tc>
          <w:tcPr>
            <w:tcW w:w="1938" w:type="dxa"/>
            <w:tcBorders>
              <w:top w:val="single" w:sz="4" w:space="0" w:color="auto"/>
              <w:left w:val="single" w:sz="4" w:space="0" w:color="auto"/>
              <w:bottom w:val="single" w:sz="4" w:space="0" w:color="auto"/>
              <w:right w:val="single" w:sz="4" w:space="0" w:color="auto"/>
            </w:tcBorders>
          </w:tcPr>
          <w:p w14:paraId="6CBC8934" w14:textId="5BB66619" w:rsidR="00E967F2" w:rsidRPr="00441CD0" w:rsidRDefault="00E967F2" w:rsidP="00E967F2">
            <w:pPr>
              <w:pStyle w:val="TAL"/>
              <w:rPr>
                <w:ins w:id="124" w:author="Frank, April Meeting v1" w:date="2021-04-05T16:35:00Z"/>
              </w:rPr>
            </w:pPr>
            <w:ins w:id="125" w:author="Frank, April Meeting v1" w:date="2021-04-05T16:35:00Z">
              <w:r>
                <w:t>Old Group Id</w:t>
              </w:r>
            </w:ins>
          </w:p>
        </w:tc>
        <w:tc>
          <w:tcPr>
            <w:tcW w:w="360" w:type="dxa"/>
            <w:tcBorders>
              <w:top w:val="single" w:sz="4" w:space="0" w:color="auto"/>
              <w:left w:val="single" w:sz="4" w:space="0" w:color="auto"/>
              <w:bottom w:val="single" w:sz="4" w:space="0" w:color="auto"/>
              <w:right w:val="single" w:sz="4" w:space="0" w:color="auto"/>
            </w:tcBorders>
          </w:tcPr>
          <w:p w14:paraId="17E886CE" w14:textId="4909DC65" w:rsidR="00E967F2" w:rsidRPr="00441CD0" w:rsidRDefault="00E967F2" w:rsidP="00E967F2">
            <w:pPr>
              <w:pStyle w:val="TAL"/>
              <w:jc w:val="center"/>
              <w:rPr>
                <w:ins w:id="126" w:author="Frank, April Meeting v1" w:date="2021-04-05T16:35:00Z"/>
                <w:rFonts w:eastAsia="宋体"/>
                <w:szCs w:val="18"/>
              </w:rPr>
            </w:pPr>
            <w:ins w:id="127" w:author="Frank, April Meeting v1" w:date="2021-04-05T16:35:00Z">
              <w:r>
                <w:t>C</w:t>
              </w:r>
            </w:ins>
          </w:p>
        </w:tc>
        <w:tc>
          <w:tcPr>
            <w:tcW w:w="4773" w:type="dxa"/>
            <w:tcBorders>
              <w:top w:val="single" w:sz="4" w:space="0" w:color="auto"/>
              <w:left w:val="single" w:sz="4" w:space="0" w:color="auto"/>
              <w:bottom w:val="single" w:sz="4" w:space="0" w:color="auto"/>
              <w:right w:val="single" w:sz="4" w:space="0" w:color="auto"/>
            </w:tcBorders>
          </w:tcPr>
          <w:p w14:paraId="579926A8" w14:textId="77777777" w:rsidR="00E967F2" w:rsidRDefault="00E967F2" w:rsidP="00E967F2">
            <w:pPr>
              <w:pStyle w:val="TAL"/>
              <w:rPr>
                <w:ins w:id="128" w:author="Frank, April Meeting v1" w:date="2021-04-05T16:37:00Z"/>
                <w:szCs w:val="18"/>
              </w:rPr>
            </w:pPr>
            <w:ins w:id="129" w:author="Frank, April Meeting v1" w:date="2021-04-05T16:37: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51BEA332" w14:textId="77777777" w:rsidR="00E967F2" w:rsidRDefault="00E967F2" w:rsidP="00E967F2">
            <w:pPr>
              <w:pStyle w:val="TAL"/>
              <w:rPr>
                <w:ins w:id="130" w:author="Frank, April Meeting v1" w:date="2021-04-05T16:37:00Z"/>
                <w:szCs w:val="18"/>
              </w:rPr>
            </w:pPr>
          </w:p>
          <w:p w14:paraId="6F7C85E8" w14:textId="69BC6E2D" w:rsidR="00E967F2" w:rsidRDefault="00E967F2" w:rsidP="00E967F2">
            <w:pPr>
              <w:pStyle w:val="TAL"/>
              <w:rPr>
                <w:ins w:id="131" w:author="Frank, April Meeting v1" w:date="2021-04-05T16:40:00Z"/>
              </w:rPr>
            </w:pPr>
            <w:ins w:id="132" w:author="Frank, April Meeting v1" w:date="2021-04-05T16:37:00Z">
              <w:r>
                <w:rPr>
                  <w:szCs w:val="18"/>
                </w:rPr>
                <w:t>When present, it shall contain the</w:t>
              </w:r>
              <w:r w:rsidRPr="00441CD0">
                <w:t xml:space="preserve"> </w:t>
              </w:r>
            </w:ins>
            <w:ins w:id="133" w:author="Frank, April Meeting v1" w:date="2021-04-05T16:38:00Z">
              <w:r>
                <w:t>Group Id</w:t>
              </w:r>
            </w:ins>
            <w:ins w:id="134" w:author="Frank, April Meeting v1" w:date="2021-04-05T16:37:00Z">
              <w:r>
                <w:t xml:space="preserve"> for which the PDN connections are requested to be re-established.</w:t>
              </w:r>
            </w:ins>
          </w:p>
          <w:p w14:paraId="7CDBB572" w14:textId="13CCD558" w:rsidR="00E967F2" w:rsidRDefault="00E967F2" w:rsidP="00E967F2">
            <w:pPr>
              <w:pStyle w:val="TAL"/>
              <w:rPr>
                <w:ins w:id="135" w:author="Frank, April Meeting v1" w:date="2021-04-05T16:40:00Z"/>
              </w:rPr>
            </w:pPr>
          </w:p>
          <w:p w14:paraId="7F566C86" w14:textId="1F4F2DCA" w:rsidR="00E967F2" w:rsidRDefault="00E967F2" w:rsidP="00E967F2">
            <w:pPr>
              <w:pStyle w:val="TAL"/>
              <w:rPr>
                <w:ins w:id="136" w:author="Frank, April Meeting v1" w:date="2021-04-05T16:40:00Z"/>
                <w:szCs w:val="18"/>
              </w:rPr>
            </w:pPr>
            <w:ins w:id="137" w:author="Frank, April Meeting v1" w:date="2021-04-05T16:40:00Z">
              <w:r>
                <w:rPr>
                  <w:szCs w:val="18"/>
                </w:rPr>
                <w:t>Several IEs with the same IE type may be present to represent several Group Ids affected by a partial PGW-C failure.</w:t>
              </w:r>
            </w:ins>
          </w:p>
          <w:p w14:paraId="34215F6B" w14:textId="77777777" w:rsidR="00E967F2" w:rsidRDefault="00E967F2" w:rsidP="00E967F2">
            <w:pPr>
              <w:pStyle w:val="TAL"/>
              <w:rPr>
                <w:ins w:id="138" w:author="Frank, April Meeting v1" w:date="2021-04-05T16:38:00Z"/>
              </w:rPr>
            </w:pPr>
          </w:p>
          <w:p w14:paraId="4E884A80" w14:textId="7685362E" w:rsidR="00E967F2" w:rsidRPr="00441CD0" w:rsidRDefault="00E967F2" w:rsidP="00E967F2">
            <w:pPr>
              <w:pStyle w:val="TAL"/>
              <w:rPr>
                <w:ins w:id="139" w:author="Frank, April Meeting v1" w:date="2021-04-05T16:35:00Z"/>
                <w:szCs w:val="18"/>
              </w:rPr>
            </w:pPr>
          </w:p>
        </w:tc>
        <w:tc>
          <w:tcPr>
            <w:tcW w:w="1470" w:type="dxa"/>
            <w:tcBorders>
              <w:top w:val="single" w:sz="4" w:space="0" w:color="auto"/>
              <w:left w:val="single" w:sz="4" w:space="0" w:color="auto"/>
              <w:bottom w:val="single" w:sz="4" w:space="0" w:color="auto"/>
              <w:right w:val="single" w:sz="4" w:space="0" w:color="auto"/>
            </w:tcBorders>
          </w:tcPr>
          <w:p w14:paraId="5D9EFD25" w14:textId="5F42420F" w:rsidR="00E967F2" w:rsidRDefault="00E967F2" w:rsidP="00E967F2">
            <w:pPr>
              <w:pStyle w:val="TAL"/>
              <w:jc w:val="center"/>
              <w:rPr>
                <w:ins w:id="140" w:author="Frank, April Meeting v1" w:date="2021-04-05T16:35:00Z"/>
              </w:rPr>
            </w:pPr>
            <w:ins w:id="141"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37625CD1" w14:textId="0BED3190" w:rsidR="00E967F2" w:rsidRDefault="00E967F2" w:rsidP="00E967F2">
            <w:pPr>
              <w:pStyle w:val="TAL"/>
              <w:jc w:val="center"/>
              <w:rPr>
                <w:ins w:id="142" w:author="Frank, April Meeting v1" w:date="2021-04-05T16:35:00Z"/>
              </w:rPr>
            </w:pPr>
            <w:ins w:id="143" w:author="Frank, April Meeting v1" w:date="2021-04-05T16:35:00Z">
              <w:r>
                <w:t>0</w:t>
              </w:r>
            </w:ins>
          </w:p>
        </w:tc>
      </w:tr>
      <w:tr w:rsidR="00E967F2" w14:paraId="615C391D" w14:textId="77777777" w:rsidTr="00631AC4">
        <w:trPr>
          <w:jc w:val="center"/>
          <w:ins w:id="144" w:author="Frank, April Meeting v1" w:date="2021-04-05T16:35:00Z"/>
        </w:trPr>
        <w:tc>
          <w:tcPr>
            <w:tcW w:w="1938" w:type="dxa"/>
            <w:tcBorders>
              <w:top w:val="single" w:sz="4" w:space="0" w:color="auto"/>
              <w:left w:val="single" w:sz="4" w:space="0" w:color="auto"/>
              <w:bottom w:val="single" w:sz="4" w:space="0" w:color="auto"/>
              <w:right w:val="single" w:sz="4" w:space="0" w:color="auto"/>
            </w:tcBorders>
          </w:tcPr>
          <w:p w14:paraId="2FD748E0" w14:textId="00850C23" w:rsidR="00E967F2" w:rsidRDefault="00E967F2" w:rsidP="00E967F2">
            <w:pPr>
              <w:pStyle w:val="TAL"/>
              <w:rPr>
                <w:ins w:id="145" w:author="Frank, April Meeting v1" w:date="2021-04-05T16:35:00Z"/>
              </w:rPr>
            </w:pPr>
            <w:ins w:id="146" w:author="Frank, April Meeting v1" w:date="2021-04-05T16:35:00Z">
              <w:r>
                <w:t>Group Id</w:t>
              </w:r>
            </w:ins>
          </w:p>
        </w:tc>
        <w:tc>
          <w:tcPr>
            <w:tcW w:w="360" w:type="dxa"/>
            <w:tcBorders>
              <w:top w:val="single" w:sz="4" w:space="0" w:color="auto"/>
              <w:left w:val="single" w:sz="4" w:space="0" w:color="auto"/>
              <w:bottom w:val="single" w:sz="4" w:space="0" w:color="auto"/>
              <w:right w:val="single" w:sz="4" w:space="0" w:color="auto"/>
            </w:tcBorders>
          </w:tcPr>
          <w:p w14:paraId="71137D68" w14:textId="44D7842C" w:rsidR="00E967F2" w:rsidRDefault="00E967F2" w:rsidP="00E967F2">
            <w:pPr>
              <w:pStyle w:val="TAL"/>
              <w:jc w:val="center"/>
              <w:rPr>
                <w:ins w:id="147" w:author="Frank, April Meeting v1" w:date="2021-04-05T16:35:00Z"/>
              </w:rPr>
            </w:pPr>
            <w:ins w:id="148" w:author="Frank, April Meeting v1" w:date="2021-04-05T16:38:00Z">
              <w:r>
                <w:t>O</w:t>
              </w:r>
            </w:ins>
          </w:p>
        </w:tc>
        <w:tc>
          <w:tcPr>
            <w:tcW w:w="4773" w:type="dxa"/>
            <w:tcBorders>
              <w:top w:val="single" w:sz="4" w:space="0" w:color="auto"/>
              <w:left w:val="single" w:sz="4" w:space="0" w:color="auto"/>
              <w:bottom w:val="single" w:sz="4" w:space="0" w:color="auto"/>
              <w:right w:val="single" w:sz="4" w:space="0" w:color="auto"/>
            </w:tcBorders>
          </w:tcPr>
          <w:p w14:paraId="13BEFC4A" w14:textId="66E7F80A" w:rsidR="00E967F2" w:rsidRDefault="00E967F2" w:rsidP="00E967F2">
            <w:pPr>
              <w:pStyle w:val="TAL"/>
              <w:rPr>
                <w:ins w:id="149" w:author="Frank, April Meeting v1" w:date="2021-04-05T16:35:00Z"/>
                <w:lang w:eastAsia="ja-JP"/>
              </w:rPr>
            </w:pPr>
            <w:ins w:id="150" w:author="Frank, April Meeting v1" w:date="2021-04-05T16:38:00Z">
              <w:r>
                <w:rPr>
                  <w:lang w:eastAsia="ja-JP"/>
                </w:rPr>
                <w:t xml:space="preserve">The IE may be present if the PGW-C/SMF </w:t>
              </w:r>
            </w:ins>
            <w:ins w:id="151" w:author="Frank, April Meeting v1" w:date="2021-04-05T16:39:00Z">
              <w:r>
                <w:rPr>
                  <w:lang w:eastAsia="ja-JP"/>
                </w:rPr>
                <w:t xml:space="preserve">want to allocate a new Group Id for the PDN connection. </w:t>
              </w:r>
            </w:ins>
            <w:ins w:id="152" w:author="Frank, April Meeting v1" w:date="2021-04-05T16:35:00Z">
              <w:r>
                <w:rPr>
                  <w:lang w:eastAsia="ja-JP"/>
                </w:rPr>
                <w:t xml:space="preserve">When present, this IE shall identify the </w:t>
              </w:r>
            </w:ins>
            <w:ins w:id="153" w:author="Frank, April Meeting v1" w:date="2021-04-05T16:39:00Z">
              <w:r>
                <w:rPr>
                  <w:lang w:eastAsia="ja-JP"/>
                </w:rPr>
                <w:t>new G</w:t>
              </w:r>
            </w:ins>
            <w:ins w:id="154" w:author="Frank, April Meeting v1" w:date="2021-04-05T16:35:00Z">
              <w:r>
                <w:rPr>
                  <w:lang w:eastAsia="ja-JP"/>
                </w:rPr>
                <w:t xml:space="preserve">roup </w:t>
              </w:r>
            </w:ins>
            <w:ins w:id="155" w:author="Frank, April Meeting v1" w:date="2021-04-05T16:39:00Z">
              <w:r>
                <w:rPr>
                  <w:lang w:eastAsia="ja-JP"/>
                </w:rPr>
                <w:t xml:space="preserve">Id </w:t>
              </w:r>
            </w:ins>
            <w:ins w:id="156" w:author="Frank, April Meeting v1" w:date="2021-04-05T16:35:00Z">
              <w:r>
                <w:rPr>
                  <w:lang w:eastAsia="ja-JP"/>
                </w:rPr>
                <w:t>to which the PDN connection pertain.</w:t>
              </w:r>
            </w:ins>
          </w:p>
        </w:tc>
        <w:tc>
          <w:tcPr>
            <w:tcW w:w="1470" w:type="dxa"/>
            <w:tcBorders>
              <w:top w:val="single" w:sz="4" w:space="0" w:color="auto"/>
              <w:left w:val="single" w:sz="4" w:space="0" w:color="auto"/>
              <w:bottom w:val="single" w:sz="4" w:space="0" w:color="auto"/>
              <w:right w:val="single" w:sz="4" w:space="0" w:color="auto"/>
            </w:tcBorders>
          </w:tcPr>
          <w:p w14:paraId="20E15FF4" w14:textId="71BC6E7D" w:rsidR="00E967F2" w:rsidRDefault="00E967F2" w:rsidP="00E967F2">
            <w:pPr>
              <w:pStyle w:val="TAL"/>
              <w:jc w:val="center"/>
              <w:rPr>
                <w:ins w:id="157" w:author="Frank, April Meeting v1" w:date="2021-04-05T16:35:00Z"/>
              </w:rPr>
            </w:pPr>
            <w:ins w:id="158"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012AC88B" w14:textId="27D0549A" w:rsidR="00E967F2" w:rsidRDefault="00E967F2" w:rsidP="00E967F2">
            <w:pPr>
              <w:pStyle w:val="TAL"/>
              <w:jc w:val="center"/>
              <w:rPr>
                <w:ins w:id="159" w:author="Frank, April Meeting v1" w:date="2021-04-05T16:35:00Z"/>
              </w:rPr>
            </w:pPr>
            <w:ins w:id="160" w:author="Frank, April Meeting v1" w:date="2021-04-05T16:39:00Z">
              <w:r>
                <w:t>1</w:t>
              </w:r>
            </w:ins>
          </w:p>
        </w:tc>
      </w:tr>
    </w:tbl>
    <w:p w14:paraId="48271C37" w14:textId="77777777" w:rsidR="00631AC4" w:rsidRDefault="00631AC4" w:rsidP="00B15DF7"/>
    <w:p w14:paraId="7BA0F7FA"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E9FB61" w14:textId="77777777" w:rsidR="00631AC4" w:rsidRDefault="00631AC4" w:rsidP="00631AC4">
      <w:pPr>
        <w:pStyle w:val="Heading4"/>
        <w:rPr>
          <w:lang w:eastAsia="zh-CN"/>
        </w:rPr>
      </w:pPr>
      <w:bookmarkStart w:id="161" w:name="_Toc19777505"/>
      <w:bookmarkStart w:id="162" w:name="_Toc27740802"/>
      <w:bookmarkStart w:id="163" w:name="_Toc36054181"/>
      <w:bookmarkStart w:id="164" w:name="_Toc44874057"/>
      <w:bookmarkStart w:id="165" w:name="_Toc51863035"/>
      <w:bookmarkStart w:id="166" w:name="_Toc57980464"/>
      <w:bookmarkStart w:id="167" w:name="_Toc58578787"/>
      <w:r>
        <w:rPr>
          <w:lang w:eastAsia="zh-CN"/>
        </w:rPr>
        <w:t>7.2.9.2</w:t>
      </w:r>
      <w:r>
        <w:rPr>
          <w:lang w:eastAsia="zh-CN"/>
        </w:rPr>
        <w:tab/>
        <w:t>Delete Bearer Request</w:t>
      </w:r>
      <w:bookmarkEnd w:id="161"/>
      <w:bookmarkEnd w:id="162"/>
      <w:bookmarkEnd w:id="163"/>
      <w:bookmarkEnd w:id="164"/>
      <w:bookmarkEnd w:id="165"/>
      <w:bookmarkEnd w:id="166"/>
      <w:bookmarkEnd w:id="167"/>
    </w:p>
    <w:p w14:paraId="5A5DA974" w14:textId="77777777" w:rsidR="00631AC4" w:rsidRDefault="00631AC4" w:rsidP="00631AC4">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563AB2A9" w14:textId="77777777" w:rsidR="00631AC4" w:rsidRDefault="00631AC4" w:rsidP="00631AC4">
      <w:pPr>
        <w:rPr>
          <w:lang w:eastAsia="zh-CN"/>
        </w:rPr>
      </w:pPr>
      <w:r>
        <w:rPr>
          <w:lang w:eastAsia="zh-CN"/>
        </w:rPr>
        <w:t>A Delete Bearer Request message shall be sent on the S5/S8 and S4/S11 interfaces as part of the following procedures:</w:t>
      </w:r>
    </w:p>
    <w:p w14:paraId="24E4F056" w14:textId="77777777" w:rsidR="00631AC4" w:rsidRDefault="00631AC4" w:rsidP="00631AC4">
      <w:pPr>
        <w:pStyle w:val="B1"/>
      </w:pPr>
      <w:r>
        <w:t>-</w:t>
      </w:r>
      <w:r>
        <w:tab/>
        <w:t xml:space="preserve">PGW or MME initiated bearer deactivation procedures, </w:t>
      </w:r>
    </w:p>
    <w:p w14:paraId="7DE4DF24" w14:textId="77777777" w:rsidR="00631AC4" w:rsidRDefault="00631AC4" w:rsidP="00631AC4">
      <w:pPr>
        <w:pStyle w:val="B1"/>
      </w:pPr>
      <w:r>
        <w:t>-</w:t>
      </w:r>
      <w:r>
        <w:tab/>
        <w:t xml:space="preserve">UE requested Bearer Resource Modification, </w:t>
      </w:r>
    </w:p>
    <w:p w14:paraId="5051685B" w14:textId="77777777" w:rsidR="00631AC4" w:rsidRDefault="00631AC4" w:rsidP="00631AC4">
      <w:pPr>
        <w:pStyle w:val="B1"/>
      </w:pPr>
      <w:r>
        <w:lastRenderedPageBreak/>
        <w:t>-</w:t>
      </w:r>
      <w:r>
        <w:tab/>
        <w:t xml:space="preserve">MS and SGSN Initiated Bearer Deactivation procedure using S4 or </w:t>
      </w:r>
    </w:p>
    <w:p w14:paraId="5E1D43B2" w14:textId="77777777" w:rsidR="00631AC4" w:rsidRDefault="00631AC4" w:rsidP="00631AC4">
      <w:pPr>
        <w:pStyle w:val="B1"/>
      </w:pPr>
      <w:r>
        <w:t>-</w:t>
      </w:r>
      <w:r>
        <w:tab/>
        <w:t xml:space="preserve">PGW initiated bearer deactivation procedure using S4. </w:t>
      </w:r>
    </w:p>
    <w:p w14:paraId="23BAFF4C" w14:textId="77777777" w:rsidR="00631AC4" w:rsidRDefault="00631AC4" w:rsidP="00631AC4">
      <w:pPr>
        <w:rPr>
          <w:lang w:eastAsia="zh-CN"/>
        </w:rPr>
      </w:pPr>
      <w:r>
        <w:rPr>
          <w:lang w:eastAsia="zh-CN"/>
        </w:rPr>
        <w:t>In the above cases, this Request is sent by the PGW to the SGW and shall be forwarded to the MME or S4-SGSN.</w:t>
      </w:r>
    </w:p>
    <w:p w14:paraId="57E0D535" w14:textId="77777777" w:rsidR="00631AC4" w:rsidRDefault="00631AC4" w:rsidP="00631AC4">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676040D9" w14:textId="77777777" w:rsidR="00631AC4" w:rsidRDefault="00631AC4" w:rsidP="00631AC4">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2A4A291" w14:textId="77777777" w:rsidR="00631AC4" w:rsidRDefault="00631AC4" w:rsidP="00631AC4">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 </w:t>
      </w:r>
    </w:p>
    <w:p w14:paraId="30FD776F" w14:textId="77777777" w:rsidR="00631AC4" w:rsidRDefault="00631AC4" w:rsidP="00631AC4">
      <w:pPr>
        <w:rPr>
          <w:lang w:eastAsia="zh-CN"/>
        </w:rPr>
      </w:pPr>
      <w:r>
        <w:rPr>
          <w:lang w:eastAsia="zh-CN"/>
        </w:rPr>
        <w:t xml:space="preserve">The message shall also be sent on the S2a interface by the PGW to the TWAN as part of the PGW Initiated Bearer Resource Allocation Deactivation in WLAN on GTP on S2a procedure.  </w:t>
      </w:r>
    </w:p>
    <w:p w14:paraId="06DBA064" w14:textId="77777777" w:rsidR="00631AC4" w:rsidRDefault="00631AC4" w:rsidP="00631AC4">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 </w:t>
      </w:r>
    </w:p>
    <w:p w14:paraId="32A4BF3F" w14:textId="77777777" w:rsidR="00631AC4" w:rsidRDefault="00631AC4" w:rsidP="00631AC4">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 xml:space="preserve">]. </w:t>
      </w:r>
    </w:p>
    <w:p w14:paraId="7549A016" w14:textId="77777777" w:rsidR="00631AC4" w:rsidRDefault="00631AC4" w:rsidP="00631AC4">
      <w:pPr>
        <w:rPr>
          <w:lang w:eastAsia="zh-CN"/>
        </w:rPr>
      </w:pPr>
      <w:r>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248F61C8" w14:textId="77777777" w:rsidR="00631AC4" w:rsidRDefault="00631AC4" w:rsidP="00631AC4">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2BA6FDD0" w14:textId="77777777" w:rsidR="00631AC4" w:rsidRDefault="00631AC4" w:rsidP="00631AC4">
      <w:r>
        <w:t>Possible Cause values are:</w:t>
      </w:r>
    </w:p>
    <w:p w14:paraId="4063EB54" w14:textId="77777777" w:rsidR="00631AC4" w:rsidRDefault="00631AC4" w:rsidP="00631AC4">
      <w:pPr>
        <w:pStyle w:val="B1"/>
      </w:pPr>
      <w:r>
        <w:t>-</w:t>
      </w:r>
      <w:r>
        <w:tab/>
        <w:t>"RAT changed from 3GPP to Non-3GPP",</w:t>
      </w:r>
    </w:p>
    <w:p w14:paraId="5447DC64" w14:textId="77777777" w:rsidR="00631AC4" w:rsidRDefault="00631AC4" w:rsidP="00631AC4">
      <w:pPr>
        <w:pStyle w:val="B1"/>
      </w:pPr>
      <w:r>
        <w:t>-</w:t>
      </w:r>
      <w:r>
        <w:tab/>
        <w:t>"ISR deactivation",</w:t>
      </w:r>
    </w:p>
    <w:p w14:paraId="63DED13A" w14:textId="77777777" w:rsidR="00631AC4" w:rsidRDefault="00631AC4" w:rsidP="00631AC4">
      <w:pPr>
        <w:pStyle w:val="B1"/>
      </w:pPr>
      <w:r>
        <w:t>-</w:t>
      </w:r>
      <w:r>
        <w:tab/>
        <w:t>"Access changed from Non-3GPP to 3GPP",</w:t>
      </w:r>
    </w:p>
    <w:p w14:paraId="760D834C" w14:textId="77777777" w:rsidR="00631AC4" w:rsidRDefault="00631AC4" w:rsidP="00631AC4">
      <w:pPr>
        <w:pStyle w:val="B1"/>
      </w:pPr>
      <w:r>
        <w:t>-</w:t>
      </w:r>
      <w:r>
        <w:tab/>
        <w:t>"Reactivation requested",</w:t>
      </w:r>
    </w:p>
    <w:p w14:paraId="7F72E3A8" w14:textId="77777777" w:rsidR="00631AC4" w:rsidRDefault="00631AC4" w:rsidP="00631AC4">
      <w:pPr>
        <w:pStyle w:val="B1"/>
      </w:pPr>
      <w:r>
        <w:t>-</w:t>
      </w:r>
      <w:r>
        <w:tab/>
        <w:t>"PDN reconnection to this APN disallowed",</w:t>
      </w:r>
    </w:p>
    <w:p w14:paraId="75949758" w14:textId="77777777" w:rsidR="00631AC4" w:rsidRDefault="00631AC4" w:rsidP="00631AC4">
      <w:pPr>
        <w:pStyle w:val="B1"/>
      </w:pPr>
      <w:r>
        <w:rPr>
          <w:lang w:eastAsia="zh-CN"/>
        </w:rPr>
        <w:t>-</w:t>
      </w:r>
      <w:r>
        <w:rPr>
          <w:lang w:eastAsia="zh-CN"/>
        </w:rPr>
        <w:tab/>
      </w:r>
      <w:r>
        <w:t>"</w:t>
      </w:r>
      <w:r>
        <w:rPr>
          <w:lang w:eastAsia="zh-CN"/>
        </w:rPr>
        <w:t>PDN connection inactivity timer expires</w:t>
      </w:r>
      <w:r>
        <w:t>",</w:t>
      </w:r>
    </w:p>
    <w:p w14:paraId="607EF9C9" w14:textId="77777777" w:rsidR="00631AC4" w:rsidRDefault="00631AC4" w:rsidP="00631AC4">
      <w:pPr>
        <w:pStyle w:val="B1"/>
        <w:rPr>
          <w:lang w:eastAsia="zh-CN"/>
        </w:rPr>
      </w:pPr>
      <w:r>
        <w:t>-</w:t>
      </w:r>
      <w:r>
        <w:tab/>
        <w:t>"</w:t>
      </w:r>
      <w:r>
        <w:rPr>
          <w:lang w:eastAsia="zh-CN"/>
        </w:rPr>
        <w:t>Local release</w:t>
      </w:r>
      <w:r>
        <w:t>",</w:t>
      </w:r>
    </w:p>
    <w:p w14:paraId="024186BD" w14:textId="77777777" w:rsidR="00631AC4" w:rsidRDefault="00631AC4" w:rsidP="00631AC4">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26DAB7A9" w14:textId="77777777" w:rsidR="00631AC4" w:rsidRDefault="00631AC4" w:rsidP="00631AC4">
      <w:pPr>
        <w:pStyle w:val="B1"/>
        <w:rPr>
          <w:lang w:eastAsia="zh-CN"/>
        </w:rPr>
      </w:pPr>
      <w:r>
        <w:rPr>
          <w:lang w:eastAsia="zh-CN"/>
        </w:rPr>
        <w:t>-</w:t>
      </w:r>
      <w:r>
        <w:rPr>
          <w:lang w:eastAsia="zh-CN"/>
        </w:rPr>
        <w:tab/>
      </w:r>
      <w:r>
        <w:t>"</w:t>
      </w:r>
      <w:r>
        <w:rPr>
          <w:lang w:eastAsia="zh-CN"/>
        </w:rPr>
        <w:t>EPS to 5GS Mobility</w:t>
      </w:r>
      <w:r>
        <w:t>"</w:t>
      </w:r>
      <w:r>
        <w:rPr>
          <w:lang w:eastAsia="zh-CN"/>
        </w:rPr>
        <w:t>.</w:t>
      </w:r>
    </w:p>
    <w:p w14:paraId="2FC48E50" w14:textId="77777777" w:rsidR="00631AC4" w:rsidRDefault="00631AC4" w:rsidP="00631AC4">
      <w:pPr>
        <w:rPr>
          <w:lang w:eastAsia="zh-CN"/>
        </w:rPr>
      </w:pPr>
      <w:r>
        <w:rPr>
          <w:lang w:eastAsia="zh-CN"/>
        </w:rPr>
        <w:t>Table 7.2.9.2-1 specifies the presence of IEs in this message.</w:t>
      </w:r>
    </w:p>
    <w:p w14:paraId="22945B38" w14:textId="77777777" w:rsidR="00631AC4" w:rsidRDefault="00631AC4" w:rsidP="00631AC4">
      <w:pPr>
        <w:pStyle w:val="TH"/>
        <w:outlineLvl w:val="0"/>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55AF365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07C4A1D" w14:textId="77777777" w:rsidR="00631AC4" w:rsidRDefault="00631AC4">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B33FB0D" w14:textId="77777777" w:rsidR="00631AC4" w:rsidRDefault="00631AC4">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432E443" w14:textId="77777777" w:rsidR="00631AC4" w:rsidRDefault="00631AC4">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6B9D35" w14:textId="77777777" w:rsidR="00631AC4" w:rsidRDefault="00631AC4">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ABCF1" w14:textId="77777777" w:rsidR="00631AC4" w:rsidRDefault="00631AC4">
            <w:pPr>
              <w:pStyle w:val="TAH"/>
              <w:keepNext w:val="0"/>
            </w:pPr>
            <w:r>
              <w:t>Ins.</w:t>
            </w:r>
          </w:p>
        </w:tc>
      </w:tr>
      <w:tr w:rsidR="00631AC4" w14:paraId="16BB71E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DC4FB81" w14:textId="77777777" w:rsidR="00631AC4" w:rsidRDefault="00631AC4">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48F1516A"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CCD2945" w14:textId="77777777" w:rsidR="00631AC4" w:rsidRDefault="00631AC4">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15B52D23" w14:textId="77777777" w:rsidR="00631AC4" w:rsidRDefault="00631AC4">
            <w:pPr>
              <w:pStyle w:val="TAL"/>
              <w:keepNext w:val="0"/>
            </w:pPr>
            <w:r>
              <w:lastRenderedPageBreak/>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2914EEF" w14:textId="77777777" w:rsidR="00631AC4" w:rsidRDefault="00631AC4">
            <w:pPr>
              <w:pStyle w:val="TAC"/>
              <w:keepNext w:val="0"/>
            </w:pPr>
            <w:r>
              <w:lastRenderedPageBreak/>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B8E2201" w14:textId="77777777" w:rsidR="00631AC4" w:rsidRDefault="00631AC4">
            <w:pPr>
              <w:pStyle w:val="TAC"/>
              <w:keepNext w:val="0"/>
            </w:pPr>
            <w:r>
              <w:t>0</w:t>
            </w:r>
          </w:p>
        </w:tc>
      </w:tr>
      <w:tr w:rsidR="00631AC4" w14:paraId="0EB9D4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tcPr>
          <w:p w14:paraId="300CA5C6" w14:textId="77777777" w:rsidR="00631AC4" w:rsidRDefault="00631AC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0405905"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FA40894" w14:textId="77777777" w:rsidR="00631AC4" w:rsidRDefault="00631AC4">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2EA080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742F4E5" w14:textId="77777777" w:rsidR="00631AC4" w:rsidRDefault="00631AC4">
            <w:pPr>
              <w:spacing w:after="0"/>
              <w:rPr>
                <w:rFonts w:ascii="Arial" w:hAnsi="Arial"/>
                <w:sz w:val="18"/>
              </w:rPr>
            </w:pPr>
          </w:p>
        </w:tc>
      </w:tr>
      <w:tr w:rsidR="00631AC4" w14:paraId="4344FD5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A25A4A0" w14:textId="77777777" w:rsidR="00631AC4" w:rsidRDefault="00631AC4">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61295408"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989A2CE" w14:textId="77777777" w:rsidR="00631AC4" w:rsidRDefault="00631AC4">
            <w:pPr>
              <w:pStyle w:val="TAL"/>
              <w:keepNext w:val="0"/>
            </w:pPr>
            <w:r>
              <w:rPr>
                <w:lang w:eastAsia="zh-CN"/>
              </w:rPr>
              <w:t>This IE</w:t>
            </w:r>
            <w:r>
              <w:t xml:space="preserve"> shall be included on S5/S8, S4/S11 and S2a/S2b interfaces for deleting bearers different from the default one, i.e. for dedicated bearers. In this case at least one dedicated bearer shall be included.</w:t>
            </w:r>
          </w:p>
          <w:p w14:paraId="003781E5" w14:textId="77777777" w:rsidR="00631AC4" w:rsidRDefault="00631AC4">
            <w:pPr>
              <w:pStyle w:val="TAL"/>
              <w:keepNext w:val="0"/>
            </w:pPr>
            <w:r>
              <w:t xml:space="preserve">This IE shall be included only when the Linked EPS </w:t>
            </w:r>
            <w:r>
              <w:rPr>
                <w:lang w:eastAsia="zh-CN"/>
              </w:rPr>
              <w:t>Bearer ID</w:t>
            </w:r>
            <w:r>
              <w:t xml:space="preserve"> is not present in the message.</w:t>
            </w:r>
          </w:p>
          <w:p w14:paraId="6C7EE57C" w14:textId="77777777" w:rsidR="00631AC4" w:rsidRDefault="00631AC4">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B36C833" w14:textId="77777777" w:rsidR="00631AC4" w:rsidRDefault="00631AC4">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5FAB2205" w14:textId="77777777" w:rsidR="00631AC4" w:rsidRDefault="00631AC4">
            <w:pPr>
              <w:pStyle w:val="TAC"/>
              <w:keepNext w:val="0"/>
            </w:pPr>
            <w:r>
              <w:t>1</w:t>
            </w:r>
          </w:p>
        </w:tc>
      </w:tr>
      <w:tr w:rsidR="00631AC4" w14:paraId="3F44279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8B71505" w14:textId="77777777" w:rsidR="00631AC4" w:rsidRDefault="00631AC4">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32AE3FAD" w14:textId="77777777" w:rsidR="00631AC4" w:rsidRDefault="00631AC4">
            <w:pPr>
              <w:pStyle w:val="TAC"/>
              <w:keepNext w:val="0"/>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1CDA809" w14:textId="77777777" w:rsidR="00631AC4" w:rsidRDefault="00631AC4">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29B45975" w14:textId="77777777" w:rsidR="00631AC4" w:rsidRDefault="00631AC4">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06D89E78" w14:textId="77777777" w:rsidR="00631AC4" w:rsidRDefault="00631AC4">
            <w:pPr>
              <w:pStyle w:val="TAC"/>
              <w:keepNext w:val="0"/>
            </w:pPr>
            <w:r>
              <w:rPr>
                <w:lang w:eastAsia="zh-CN"/>
              </w:rPr>
              <w:t>0</w:t>
            </w:r>
          </w:p>
        </w:tc>
      </w:tr>
      <w:tr w:rsidR="00631AC4" w14:paraId="35F71D3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4AF2545" w14:textId="77777777" w:rsidR="00631AC4" w:rsidRDefault="00631AC4">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3E358D00"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76F1709" w14:textId="77777777" w:rsidR="00631AC4" w:rsidRDefault="00631AC4">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6BD38C88" w14:textId="77777777" w:rsidR="00631AC4" w:rsidRDefault="00631AC4">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DC33C90" w14:textId="77777777" w:rsidR="00631AC4" w:rsidRDefault="00631AC4">
            <w:pPr>
              <w:pStyle w:val="TAC"/>
              <w:keepNext w:val="0"/>
              <w:rPr>
                <w:lang w:eastAsia="zh-CN"/>
              </w:rPr>
            </w:pPr>
            <w:r>
              <w:rPr>
                <w:lang w:eastAsia="zh-CN"/>
              </w:rPr>
              <w:t>0</w:t>
            </w:r>
          </w:p>
        </w:tc>
      </w:tr>
      <w:tr w:rsidR="00631AC4" w14:paraId="37073F4A"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4292DC2" w14:textId="77777777" w:rsidR="00631AC4" w:rsidRDefault="00631AC4">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ACD56B4"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283E818" w14:textId="77777777" w:rsidR="00631AC4" w:rsidRDefault="00631AC4">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296BBD1B" w14:textId="77777777" w:rsidR="00631AC4" w:rsidRDefault="00631AC4">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5428D3A" w14:textId="77777777" w:rsidR="00631AC4" w:rsidRDefault="00631AC4">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530AA70" w14:textId="77777777" w:rsidR="00631AC4" w:rsidRDefault="00631AC4">
            <w:pPr>
              <w:pStyle w:val="TAC"/>
              <w:keepNext w:val="0"/>
              <w:rPr>
                <w:lang w:eastAsia="zh-CN"/>
              </w:rPr>
            </w:pPr>
            <w:r>
              <w:t>0</w:t>
            </w:r>
          </w:p>
        </w:tc>
      </w:tr>
      <w:tr w:rsidR="00631AC4" w14:paraId="68193C67"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C13C0FE"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DF9237"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7F8F575" w14:textId="77777777" w:rsidR="00631AC4" w:rsidRDefault="00631AC4">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ED9386"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94145A2" w14:textId="77777777" w:rsidR="00631AC4" w:rsidRDefault="00631AC4">
            <w:pPr>
              <w:spacing w:after="0"/>
              <w:rPr>
                <w:rFonts w:ascii="Arial" w:hAnsi="Arial"/>
                <w:sz w:val="18"/>
                <w:lang w:eastAsia="zh-CN"/>
              </w:rPr>
            </w:pPr>
          </w:p>
        </w:tc>
      </w:tr>
      <w:tr w:rsidR="00631AC4" w14:paraId="6C35089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2F327B" w14:textId="77777777" w:rsidR="00631AC4" w:rsidRDefault="00631AC4">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CB06436"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601490E" w14:textId="77777777" w:rsidR="00631AC4" w:rsidRDefault="00631AC4">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A5C64F9"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59A517D" w14:textId="77777777" w:rsidR="00631AC4" w:rsidRDefault="00631AC4">
            <w:pPr>
              <w:pStyle w:val="TAC"/>
              <w:keepNext w:val="0"/>
              <w:rPr>
                <w:lang w:eastAsia="zh-CN"/>
              </w:rPr>
            </w:pPr>
            <w:r>
              <w:rPr>
                <w:lang w:eastAsia="zh-CN"/>
              </w:rPr>
              <w:t>0</w:t>
            </w:r>
          </w:p>
        </w:tc>
      </w:tr>
      <w:tr w:rsidR="00631AC4" w14:paraId="3B25B8C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99877EE" w14:textId="77777777" w:rsidR="00631AC4" w:rsidRDefault="00631AC4">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793DB9E7"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011C7F5" w14:textId="77777777" w:rsidR="00631AC4" w:rsidRDefault="00631AC4">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5530D15A"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4CDC513F" w14:textId="77777777" w:rsidR="00631AC4" w:rsidRDefault="00631AC4">
            <w:pPr>
              <w:pStyle w:val="TAC"/>
              <w:keepNext w:val="0"/>
            </w:pPr>
            <w:r>
              <w:t>1</w:t>
            </w:r>
          </w:p>
        </w:tc>
      </w:tr>
      <w:tr w:rsidR="00631AC4" w14:paraId="2E86D1B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12E6A6F" w14:textId="77777777" w:rsidR="00631AC4" w:rsidRDefault="00631AC4">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5CB5EA61" w14:textId="77777777" w:rsidR="00631AC4" w:rsidRDefault="00631AC4">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9ED8512" w14:textId="77777777" w:rsidR="00631AC4" w:rsidRDefault="00631AC4">
            <w:pPr>
              <w:pStyle w:val="TAL"/>
              <w:keepNext w:val="0"/>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 xml:space="preserve">". </w:t>
            </w:r>
          </w:p>
          <w:p w14:paraId="3816EAB7" w14:textId="77777777" w:rsidR="00631AC4" w:rsidRDefault="00631AC4">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r>
              <w:rPr>
                <w:lang w:eastAsia="zh-CN"/>
              </w:rPr>
              <w:t xml:space="preserve"> </w:t>
            </w:r>
          </w:p>
          <w:p w14:paraId="62374CE3" w14:textId="77777777" w:rsidR="00631AC4" w:rsidRDefault="00631AC4">
            <w:pPr>
              <w:pStyle w:val="TAL"/>
              <w:keepNext w:val="0"/>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8D9B92" w14:textId="77777777" w:rsidR="00631AC4" w:rsidRDefault="00631AC4">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9961A97" w14:textId="77777777" w:rsidR="00631AC4" w:rsidRDefault="00631AC4">
            <w:pPr>
              <w:pStyle w:val="TAC"/>
              <w:keepNext w:val="0"/>
              <w:rPr>
                <w:lang w:eastAsia="zh-CN"/>
              </w:rPr>
            </w:pPr>
            <w:r>
              <w:rPr>
                <w:lang w:eastAsia="zh-CN"/>
              </w:rPr>
              <w:t>0</w:t>
            </w:r>
          </w:p>
        </w:tc>
      </w:tr>
      <w:tr w:rsidR="00631AC4" w14:paraId="129F6DE6"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52868E6"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A4CE5FD"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3202214" w14:textId="77777777" w:rsidR="00631AC4" w:rsidRDefault="00631AC4">
            <w:pPr>
              <w:pStyle w:val="TAL"/>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C84D2E"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945B78D" w14:textId="77777777" w:rsidR="00631AC4" w:rsidRDefault="00631AC4">
            <w:pPr>
              <w:spacing w:after="0"/>
              <w:rPr>
                <w:rFonts w:ascii="Arial" w:hAnsi="Arial"/>
                <w:sz w:val="18"/>
                <w:lang w:eastAsia="zh-CN"/>
              </w:rPr>
            </w:pPr>
          </w:p>
        </w:tc>
      </w:tr>
      <w:tr w:rsidR="00631AC4" w14:paraId="3BD27EC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947C396"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26F95B"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F38E3CF" w14:textId="77777777" w:rsidR="00631AC4" w:rsidRDefault="00631AC4">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886E89"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05852B" w14:textId="77777777" w:rsidR="00631AC4" w:rsidRDefault="00631AC4">
            <w:pPr>
              <w:spacing w:after="0"/>
              <w:rPr>
                <w:rFonts w:ascii="Arial" w:hAnsi="Arial"/>
                <w:sz w:val="18"/>
                <w:lang w:eastAsia="zh-CN"/>
              </w:rPr>
            </w:pPr>
          </w:p>
        </w:tc>
      </w:tr>
      <w:tr w:rsidR="00631AC4" w14:paraId="0FBBD27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556DFC1"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0D2B6D2"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EBC699B" w14:textId="77777777" w:rsidR="00631AC4" w:rsidRDefault="00631AC4">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D2C5EE9"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A41F75F" w14:textId="77777777" w:rsidR="00631AC4" w:rsidRDefault="00631AC4">
            <w:pPr>
              <w:spacing w:after="0"/>
              <w:rPr>
                <w:rFonts w:ascii="Arial" w:hAnsi="Arial"/>
                <w:sz w:val="18"/>
                <w:lang w:eastAsia="zh-CN"/>
              </w:rPr>
            </w:pPr>
          </w:p>
        </w:tc>
      </w:tr>
      <w:tr w:rsidR="00631AC4" w14:paraId="013CDC5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386596E"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42192E6"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70D5566" w14:textId="77777777" w:rsidR="00631AC4" w:rsidRDefault="00631AC4">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5920DB6"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24C8EC" w14:textId="77777777" w:rsidR="00631AC4" w:rsidRDefault="00631AC4">
            <w:pPr>
              <w:spacing w:after="0"/>
              <w:rPr>
                <w:rFonts w:ascii="Arial" w:hAnsi="Arial"/>
                <w:sz w:val="18"/>
                <w:lang w:eastAsia="zh-CN"/>
              </w:rPr>
            </w:pPr>
          </w:p>
        </w:tc>
      </w:tr>
      <w:tr w:rsidR="00631AC4" w14:paraId="50B45307"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DE41A3"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788D4FE"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7600442" w14:textId="77777777" w:rsidR="00631AC4" w:rsidRDefault="00631AC4">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900A08" w14:textId="77777777" w:rsidR="00631AC4" w:rsidRDefault="00631AC4">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75DD9544" w14:textId="77777777" w:rsidR="00631AC4" w:rsidRDefault="00631AC4">
            <w:pPr>
              <w:pStyle w:val="TAC"/>
              <w:rPr>
                <w:lang w:eastAsia="zh-CN"/>
              </w:rPr>
            </w:pPr>
          </w:p>
        </w:tc>
      </w:tr>
      <w:tr w:rsidR="00631AC4" w14:paraId="32CDB9EC"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0E2212A"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E1F1821"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ED9BF4" w14:textId="77777777" w:rsidR="00631AC4" w:rsidRDefault="00631AC4">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B84C41E" w14:textId="77777777" w:rsidR="00631AC4" w:rsidRDefault="00631AC4">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F64A2FD" w14:textId="77777777" w:rsidR="00631AC4" w:rsidRDefault="00631AC4">
            <w:pPr>
              <w:pStyle w:val="TAC"/>
              <w:rPr>
                <w:lang w:eastAsia="zh-CN"/>
              </w:rPr>
            </w:pPr>
          </w:p>
        </w:tc>
      </w:tr>
      <w:tr w:rsidR="00631AC4" w14:paraId="5D20F8E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9626FCC" w14:textId="77777777" w:rsidR="00631AC4" w:rsidRDefault="00631AC4">
            <w:pPr>
              <w:pStyle w:val="TAL"/>
              <w:rPr>
                <w:szCs w:val="18"/>
              </w:rPr>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7067AF83" w14:textId="77777777" w:rsidR="00631AC4" w:rsidRDefault="00631AC4">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54C51C97"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28E6AB31" w14:textId="77777777" w:rsidR="00631AC4" w:rsidRDefault="00631AC4">
            <w:pPr>
              <w:pStyle w:val="TAL"/>
              <w:rPr>
                <w:rFonts w:cs="Arial"/>
                <w:szCs w:val="18"/>
                <w:lang w:eastAsia="zh-CN"/>
              </w:rPr>
            </w:pPr>
            <w:r>
              <w:rPr>
                <w:rFonts w:cs="Arial"/>
                <w:szCs w:val="18"/>
                <w:lang w:eastAsia="zh-CN"/>
              </w:rPr>
              <w:t>Applicable flags are:</w:t>
            </w:r>
          </w:p>
          <w:p w14:paraId="34424494" w14:textId="77777777" w:rsidR="00631AC4" w:rsidRDefault="00631AC4">
            <w:pPr>
              <w:pStyle w:val="TAL"/>
              <w:rPr>
                <w:rFonts w:cs="Arial"/>
                <w:szCs w:val="18"/>
                <w:lang w:eastAsia="zh-CN"/>
              </w:rPr>
            </w:pPr>
          </w:p>
          <w:p w14:paraId="6D4DAA12"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5782593E"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EA67E29" w14:textId="77777777" w:rsidR="00631AC4" w:rsidRDefault="00631AC4">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1442AE2F" w14:textId="77777777" w:rsidR="00631AC4" w:rsidRDefault="00631AC4">
            <w:pPr>
              <w:pStyle w:val="TAC"/>
              <w:rPr>
                <w:szCs w:val="18"/>
              </w:rPr>
            </w:pPr>
            <w:r>
              <w:rPr>
                <w:szCs w:val="18"/>
              </w:rPr>
              <w:t>0</w:t>
            </w:r>
          </w:p>
        </w:tc>
      </w:tr>
      <w:tr w:rsidR="00631AC4" w14:paraId="333ED6E8"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4F94F65" w14:textId="77777777" w:rsidR="00631AC4" w:rsidRDefault="00631AC4">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B67A63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261561D" w14:textId="77777777" w:rsidR="00631AC4" w:rsidRDefault="00631AC4">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B317C5C"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47CCFDB" w14:textId="77777777" w:rsidR="00631AC4" w:rsidRDefault="00631AC4">
            <w:pPr>
              <w:pStyle w:val="TAC"/>
            </w:pPr>
            <w:r>
              <w:t>0</w:t>
            </w:r>
          </w:p>
        </w:tc>
      </w:tr>
      <w:tr w:rsidR="00631AC4" w14:paraId="008C90C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CC74DAA"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4FB1BE4"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69EF51" w14:textId="77777777" w:rsidR="00631AC4" w:rsidRDefault="00631AC4">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0EC913"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1449ECA" w14:textId="77777777" w:rsidR="00631AC4" w:rsidRDefault="00631AC4">
            <w:pPr>
              <w:spacing w:after="0"/>
              <w:rPr>
                <w:rFonts w:ascii="Arial" w:hAnsi="Arial"/>
                <w:sz w:val="18"/>
              </w:rPr>
            </w:pPr>
          </w:p>
        </w:tc>
      </w:tr>
      <w:tr w:rsidR="00631AC4" w14:paraId="71FF50F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B9A5977" w14:textId="77777777" w:rsidR="00631AC4" w:rsidRDefault="00631AC4">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B66EECA"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6E3A872"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36C1CC2C" w14:textId="77777777" w:rsidR="00631AC4" w:rsidRDefault="00631AC4">
            <w:pPr>
              <w:pStyle w:val="TAL"/>
            </w:pPr>
          </w:p>
          <w:p w14:paraId="43C274A6"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1601D4C8" w14:textId="77777777" w:rsidR="00631AC4" w:rsidRDefault="00631AC4">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F4CB347"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869498" w14:textId="77777777" w:rsidR="00631AC4" w:rsidRDefault="00631AC4">
            <w:pPr>
              <w:pStyle w:val="TAC"/>
            </w:pPr>
            <w:r>
              <w:t>1</w:t>
            </w:r>
          </w:p>
        </w:tc>
      </w:tr>
      <w:tr w:rsidR="00631AC4" w14:paraId="7B7FEC5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AD264C7"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4711E1B"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9CB65F" w14:textId="77777777" w:rsidR="00631AC4" w:rsidRDefault="00631AC4">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0D15B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E068744" w14:textId="77777777" w:rsidR="00631AC4" w:rsidRDefault="00631AC4">
            <w:pPr>
              <w:spacing w:after="0"/>
              <w:rPr>
                <w:rFonts w:ascii="Arial" w:hAnsi="Arial"/>
                <w:sz w:val="18"/>
              </w:rPr>
            </w:pPr>
          </w:p>
        </w:tc>
      </w:tr>
      <w:tr w:rsidR="00631AC4" w14:paraId="23B891F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59A4E4B" w14:textId="77777777" w:rsidR="00631AC4" w:rsidRDefault="00631AC4">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BA9625"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01EEFDF" w14:textId="77777777" w:rsidR="00631AC4" w:rsidRDefault="00631AC4">
            <w:pPr>
              <w:pStyle w:val="TAL"/>
            </w:pPr>
            <w:r>
              <w:t>The SGW may include this IE, over the S11/S4 interface if the load control feature is supported by the SGW and is activated in the network (see clause 12.2.6).</w:t>
            </w:r>
          </w:p>
          <w:p w14:paraId="3DE4FD1A" w14:textId="77777777" w:rsidR="00631AC4" w:rsidRDefault="00631AC4">
            <w:pPr>
              <w:pStyle w:val="TAL"/>
            </w:pPr>
          </w:p>
          <w:p w14:paraId="14CEA60A" w14:textId="77777777" w:rsidR="00631AC4" w:rsidRDefault="00631AC4">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6C49C75" w14:textId="77777777" w:rsidR="00631AC4" w:rsidRDefault="00631AC4">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4FB311A4" w14:textId="77777777" w:rsidR="00631AC4" w:rsidRDefault="00631AC4">
            <w:pPr>
              <w:pStyle w:val="TAC"/>
            </w:pPr>
            <w:r>
              <w:t>2</w:t>
            </w:r>
          </w:p>
        </w:tc>
      </w:tr>
      <w:tr w:rsidR="00631AC4" w14:paraId="321E14BF"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AC3FB27" w14:textId="77777777" w:rsidR="00631AC4" w:rsidRDefault="00631AC4">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B870C3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6ED70C8"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E0C5C5C" w14:textId="77777777" w:rsidR="00631AC4" w:rsidRDefault="00631AC4">
            <w:pPr>
              <w:pStyle w:val="TAL"/>
            </w:pPr>
          </w:p>
          <w:p w14:paraId="2B3FF5A3" w14:textId="77777777" w:rsidR="00631AC4" w:rsidRDefault="00631AC4">
            <w:pPr>
              <w:pStyle w:val="TAL"/>
            </w:pPr>
            <w:r>
              <w:t xml:space="preserve">When present, the PGW shall provide </w:t>
            </w:r>
          </w:p>
          <w:p w14:paraId="4FBF3B3E"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765088DF"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0A9FBA91" w14:textId="77777777" w:rsidR="00631AC4" w:rsidRDefault="00631AC4">
            <w:pPr>
              <w:pStyle w:val="TAL"/>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CC5015A" w14:textId="77777777" w:rsidR="00631AC4" w:rsidRDefault="00631AC4">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D1A7C6" w14:textId="77777777" w:rsidR="00631AC4" w:rsidRDefault="00631AC4">
            <w:pPr>
              <w:pStyle w:val="TAC"/>
            </w:pPr>
            <w:r>
              <w:t>0</w:t>
            </w:r>
          </w:p>
        </w:tc>
      </w:tr>
      <w:tr w:rsidR="00631AC4" w14:paraId="1A6E21B8"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70EB79B"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A69572"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3BFEB9E" w14:textId="77777777" w:rsidR="00631AC4" w:rsidRDefault="00631AC4">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BEBE8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4A00860" w14:textId="77777777" w:rsidR="00631AC4" w:rsidRDefault="00631AC4">
            <w:pPr>
              <w:spacing w:after="0"/>
              <w:rPr>
                <w:rFonts w:ascii="Arial" w:hAnsi="Arial"/>
                <w:sz w:val="18"/>
              </w:rPr>
            </w:pPr>
          </w:p>
        </w:tc>
      </w:tr>
      <w:tr w:rsidR="00631AC4" w14:paraId="1A655B9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E105754" w14:textId="77777777" w:rsidR="00631AC4" w:rsidRDefault="00631AC4">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3F2EFEF"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9EB6310"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16444258" w14:textId="77777777" w:rsidR="00631AC4" w:rsidRDefault="00631AC4">
            <w:pPr>
              <w:pStyle w:val="TAL"/>
            </w:pPr>
          </w:p>
          <w:p w14:paraId="53B1E22A" w14:textId="77777777" w:rsidR="00631AC4" w:rsidRDefault="00631AC4">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A3E47F0" w14:textId="77777777" w:rsidR="00631AC4" w:rsidRDefault="00631AC4">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25AA47E" w14:textId="77777777" w:rsidR="00631AC4" w:rsidRDefault="00631AC4">
            <w:pPr>
              <w:pStyle w:val="TAC"/>
            </w:pPr>
            <w:r>
              <w:t>1</w:t>
            </w:r>
          </w:p>
        </w:tc>
      </w:tr>
      <w:tr w:rsidR="00631AC4" w14:paraId="3E56BA33"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D77F717"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3E4F068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8B9FBFF" w14:textId="77777777" w:rsidR="00631AC4" w:rsidRDefault="00631AC4">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205641E"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3DE9DC0" w14:textId="77777777" w:rsidR="00631AC4" w:rsidRDefault="00631AC4">
            <w:pPr>
              <w:pStyle w:val="TAC"/>
              <w:rPr>
                <w:lang w:eastAsia="zh-CN"/>
              </w:rPr>
            </w:pPr>
            <w:r>
              <w:rPr>
                <w:lang w:eastAsia="zh-CN"/>
              </w:rPr>
              <w:t>0</w:t>
            </w:r>
          </w:p>
        </w:tc>
      </w:tr>
      <w:tr w:rsidR="00631AC4" w14:paraId="2290191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031FC4A"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A85A7B"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DA3F1FB"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587071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828068D" w14:textId="77777777" w:rsidR="00631AC4" w:rsidRDefault="00631AC4">
            <w:pPr>
              <w:spacing w:after="0"/>
              <w:rPr>
                <w:rFonts w:ascii="Arial" w:hAnsi="Arial"/>
                <w:sz w:val="18"/>
                <w:lang w:eastAsia="zh-CN"/>
              </w:rPr>
            </w:pPr>
          </w:p>
        </w:tc>
      </w:tr>
      <w:tr w:rsidR="00631AC4" w14:paraId="2CF44ED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D1FD809" w14:textId="77777777" w:rsidR="00631AC4" w:rsidRDefault="00631AC4">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9AF7FBA" w14:textId="77777777" w:rsidR="00631AC4" w:rsidRDefault="00631AC4">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7CC3CDB8" w14:textId="77777777" w:rsidR="00631AC4" w:rsidRDefault="00631AC4">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7EB81329" w14:textId="77777777" w:rsidR="00631AC4" w:rsidRDefault="00631AC4">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76C40DE4" w14:textId="77777777" w:rsidR="00631AC4" w:rsidRDefault="00631AC4">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A55E9B9" w14:textId="77777777" w:rsidR="00631AC4" w:rsidRDefault="00631AC4">
            <w:pPr>
              <w:pStyle w:val="TAC"/>
              <w:rPr>
                <w:lang w:eastAsia="zh-CN"/>
              </w:rPr>
            </w:pPr>
            <w:r>
              <w:t>0</w:t>
            </w:r>
          </w:p>
        </w:tc>
      </w:tr>
      <w:tr w:rsidR="00631AC4" w14:paraId="216BE66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380CEB8" w14:textId="77777777" w:rsidR="00631AC4" w:rsidRDefault="00631AC4">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F87290E" w14:textId="77777777" w:rsidR="00631AC4" w:rsidRDefault="00631AC4">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2F3EF17A" w14:textId="77777777" w:rsidR="00631AC4" w:rsidRDefault="00631AC4">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1CC2A4AC" w14:textId="77777777" w:rsidR="00631AC4" w:rsidRDefault="00631AC4">
            <w:pPr>
              <w:pStyle w:val="TAL"/>
            </w:pPr>
          </w:p>
          <w:p w14:paraId="72341BAB" w14:textId="77777777" w:rsidR="00631AC4" w:rsidRDefault="00631AC4">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5416705F" w14:textId="77777777" w:rsidR="00631AC4" w:rsidRDefault="00631AC4">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7BE1D316" w14:textId="77777777" w:rsidR="00631AC4" w:rsidRDefault="00631AC4">
            <w:pPr>
              <w:pStyle w:val="TAC"/>
              <w:rPr>
                <w:lang w:eastAsia="zh-CN"/>
              </w:rPr>
            </w:pPr>
            <w:r>
              <w:t>0</w:t>
            </w:r>
          </w:p>
        </w:tc>
      </w:tr>
      <w:tr w:rsidR="00631AC4" w14:paraId="5F5F0CA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3720CF3" w14:textId="77777777" w:rsidR="00631AC4" w:rsidRDefault="00631AC4">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0967ADD5" w14:textId="77777777" w:rsidR="00631AC4" w:rsidRDefault="00631AC4">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8478E7"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5D290995" w14:textId="77777777" w:rsidR="00631AC4" w:rsidRDefault="00631AC4">
            <w:pPr>
              <w:pStyle w:val="TAL"/>
              <w:rPr>
                <w:ins w:id="168" w:author="Frank, April Meeting v1" w:date="2021-04-05T17:28:00Z"/>
                <w:rFonts w:eastAsia="Batang" w:cs="Arial"/>
                <w:szCs w:val="18"/>
                <w:lang w:eastAsia="ja-JP"/>
              </w:rPr>
            </w:pPr>
            <w:r>
              <w:rPr>
                <w:rFonts w:eastAsia="Batang" w:cs="Arial"/>
                <w:szCs w:val="18"/>
                <w:lang w:eastAsia="ja-JP"/>
              </w:rPr>
              <w:t>The SGW shall transparently forward this IE over the S11 interface.</w:t>
            </w:r>
          </w:p>
          <w:p w14:paraId="571CEA6C" w14:textId="77777777" w:rsidR="00C652CD" w:rsidRDefault="00C652CD">
            <w:pPr>
              <w:pStyle w:val="TAL"/>
              <w:rPr>
                <w:ins w:id="169" w:author="Frank, April Meeting v1" w:date="2021-04-05T17:28:00Z"/>
                <w:rFonts w:eastAsia="Batang" w:cs="Arial"/>
                <w:szCs w:val="18"/>
                <w:lang w:eastAsia="ja-JP"/>
              </w:rPr>
            </w:pPr>
          </w:p>
          <w:p w14:paraId="1A1F1C6C" w14:textId="0C499BD5" w:rsidR="00C652CD" w:rsidRDefault="00C652CD">
            <w:pPr>
              <w:pStyle w:val="TAL"/>
              <w:rPr>
                <w:rFonts w:eastAsia="Batang" w:cs="Arial"/>
                <w:szCs w:val="18"/>
                <w:lang w:eastAsia="ja-JP"/>
              </w:rPr>
            </w:pPr>
            <w:ins w:id="170" w:author="Frank, April Meeting v1" w:date="2021-04-05T17:28:00Z">
              <w:r>
                <w:rPr>
                  <w:rFonts w:eastAsia="Batang" w:cs="Arial"/>
                  <w:szCs w:val="18"/>
                  <w:lang w:eastAsia="ja-JP"/>
                </w:rPr>
                <w:t xml:space="preserve">Several IEs with the same IE type and Instance may be present to request MME to </w:t>
              </w:r>
            </w:ins>
            <w:ins w:id="171" w:author="Frank, April Meeting v1" w:date="2021-04-06T15:38:00Z">
              <w:r w:rsidR="008738C6">
                <w:rPr>
                  <w:rFonts w:eastAsia="Batang" w:cs="Arial"/>
                  <w:szCs w:val="18"/>
                  <w:lang w:eastAsia="ja-JP"/>
                </w:rPr>
                <w:t>re</w:t>
              </w:r>
            </w:ins>
            <w:ins w:id="172" w:author="Frank, April Meeting v1" w:date="2021-04-06T15:39:00Z">
              <w:r w:rsidR="008738C6">
                <w:rPr>
                  <w:rFonts w:eastAsia="Batang" w:cs="Arial"/>
                  <w:szCs w:val="18"/>
                  <w:lang w:eastAsia="ja-JP"/>
                </w:rPr>
                <w:t>-</w:t>
              </w:r>
            </w:ins>
            <w:ins w:id="173" w:author="Frank, April Meeting v1" w:date="2021-04-06T15:38:00Z">
              <w:r w:rsidR="008738C6">
                <w:rPr>
                  <w:rFonts w:eastAsia="Batang" w:cs="Arial"/>
                  <w:szCs w:val="18"/>
                  <w:lang w:eastAsia="ja-JP"/>
                </w:rPr>
                <w:t>establish</w:t>
              </w:r>
            </w:ins>
            <w:ins w:id="174" w:author="Frank, April Meeting v1" w:date="2021-04-05T17:28:00Z">
              <w:r>
                <w:rPr>
                  <w:rFonts w:eastAsia="Batang" w:cs="Arial"/>
                  <w:szCs w:val="18"/>
                  <w:lang w:eastAsia="ja-JP"/>
                </w:rPr>
                <w:t xml:space="preserve"> PDN connections associated with one or more FQ-CSID(s) or one or more Group Id(s) 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3692214B" w14:textId="77777777" w:rsidR="00631AC4" w:rsidRDefault="00631AC4">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1F140DB8" w14:textId="77777777" w:rsidR="00631AC4" w:rsidRDefault="00631AC4">
            <w:pPr>
              <w:pStyle w:val="TAC"/>
            </w:pPr>
            <w:r>
              <w:rPr>
                <w:lang w:eastAsia="zh-CN"/>
              </w:rPr>
              <w:t>0</w:t>
            </w:r>
          </w:p>
        </w:tc>
      </w:tr>
      <w:tr w:rsidR="00631AC4" w14:paraId="3D97129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C756771"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F0E2EC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E260C4A" w14:textId="77777777" w:rsidR="00631AC4" w:rsidRDefault="00631AC4">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14B27E54"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1EA51158" w14:textId="77777777" w:rsidR="00631AC4" w:rsidRDefault="00631AC4">
            <w:pPr>
              <w:pStyle w:val="TAC"/>
            </w:pPr>
            <w:r>
              <w:t>VS</w:t>
            </w:r>
          </w:p>
        </w:tc>
      </w:tr>
      <w:tr w:rsidR="00631AC4" w14:paraId="67BEFF78"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7B21355" w14:textId="77777777" w:rsidR="00631AC4" w:rsidRDefault="00631AC4">
            <w:pPr>
              <w:pStyle w:val="TAN"/>
            </w:pPr>
            <w:r>
              <w:t>NOTE 1:</w:t>
            </w:r>
            <w:r>
              <w:rPr>
                <w:lang w:eastAsia="zh-CN"/>
              </w:rPr>
              <w:tab/>
            </w:r>
            <w:r>
              <w:t>If the SGW has sent multiple LBIs to MME/</w:t>
            </w:r>
            <w:proofErr w:type="gramStart"/>
            <w:r>
              <w:t>SGSN, but</w:t>
            </w:r>
            <w:proofErr w:type="gramEnd"/>
            <w:r>
              <w:t xml:space="preserve"> have received only one LBI within the Delete Bearer Response message, this indicates that the MME/SGSN is pre Rel-10. In such case, the SGW shall send separate individual Delete Bearer Request message(s) for each of remaining LBIs. </w:t>
            </w:r>
          </w:p>
          <w:p w14:paraId="359C9F36" w14:textId="77777777" w:rsidR="00631AC4" w:rsidRDefault="00631AC4">
            <w:pPr>
              <w:pStyle w:val="TAN"/>
            </w:pPr>
            <w:r>
              <w:t>NOTE 2:</w:t>
            </w:r>
            <w:r>
              <w:rPr>
                <w:lang w:eastAsia="zh-CN"/>
              </w:rPr>
              <w:tab/>
              <w:t xml:space="preserve">If the SGW has received Delete Session Request with Cause value set to </w:t>
            </w:r>
            <w:r>
              <w:t>"ISR deactivation" and has subsequently sent a Delete Bearer Request to the MME/SGSN with Cause value set to "ISR deactivation", then the MME/SGSN shall delete all PDN connections corresponding to all of the LBIs received in the Delete Bearer Request message for this UE. The MME/SGSN shall ignore any LBIs for which there are no matching PDN connections corresponding to these LBIs.</w:t>
            </w:r>
          </w:p>
          <w:p w14:paraId="5494B3B5" w14:textId="77777777" w:rsidR="00631AC4" w:rsidRDefault="00631AC4">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255B7AD5" w14:textId="77777777" w:rsidR="00631AC4" w:rsidRDefault="00631AC4" w:rsidP="00631AC4"/>
    <w:p w14:paraId="418407DC"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012E4B88" w14:textId="77777777" w:rsidR="00631AC4" w:rsidRDefault="00631AC4" w:rsidP="00631AC4">
      <w:pPr>
        <w:pStyle w:val="TH"/>
        <w:outlineLvl w:val="0"/>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6D1DC2" w14:paraId="5C453CA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145441"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EF13620"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36B6603D" w14:textId="77777777" w:rsidR="00631AC4" w:rsidRPr="006D1DC2" w:rsidRDefault="00631AC4">
            <w:pPr>
              <w:pStyle w:val="TAC"/>
              <w:rPr>
                <w:lang w:val="fr-FR"/>
                <w:rPrChange w:id="175" w:author="Bruno Landais - final version" w:date="2021-03-29T11:26:00Z">
                  <w:rPr/>
                </w:rPrChange>
              </w:rPr>
            </w:pPr>
            <w:proofErr w:type="spellStart"/>
            <w:r w:rsidRPr="006D1DC2">
              <w:rPr>
                <w:lang w:val="fr-FR"/>
                <w:rPrChange w:id="176" w:author="Bruno Landais - final version" w:date="2021-03-29T11:26:00Z">
                  <w:rPr/>
                </w:rPrChange>
              </w:rPr>
              <w:t>Bearer</w:t>
            </w:r>
            <w:proofErr w:type="spellEnd"/>
            <w:r w:rsidRPr="006D1DC2">
              <w:rPr>
                <w:lang w:val="fr-FR"/>
                <w:rPrChange w:id="177" w:author="Bruno Landais - final version" w:date="2021-03-29T11:26:00Z">
                  <w:rPr/>
                </w:rPrChange>
              </w:rPr>
              <w:t xml:space="preserve"> </w:t>
            </w:r>
            <w:proofErr w:type="spellStart"/>
            <w:r w:rsidRPr="006D1DC2">
              <w:rPr>
                <w:lang w:val="fr-FR"/>
                <w:rPrChange w:id="178" w:author="Bruno Landais - final version" w:date="2021-03-29T11:26:00Z">
                  <w:rPr/>
                </w:rPrChange>
              </w:rPr>
              <w:t>Context</w:t>
            </w:r>
            <w:proofErr w:type="spellEnd"/>
            <w:r w:rsidRPr="006D1DC2">
              <w:rPr>
                <w:lang w:val="fr-FR"/>
                <w:rPrChange w:id="179" w:author="Bruno Landais - final version" w:date="2021-03-29T11:26:00Z">
                  <w:rPr/>
                </w:rPrChange>
              </w:rPr>
              <w:t xml:space="preserve"> IE Type = 93 (</w:t>
            </w:r>
            <w:proofErr w:type="spellStart"/>
            <w:r w:rsidRPr="006D1DC2">
              <w:rPr>
                <w:lang w:val="fr-FR"/>
                <w:rPrChange w:id="180" w:author="Bruno Landais - final version" w:date="2021-03-29T11:26:00Z">
                  <w:rPr/>
                </w:rPrChange>
              </w:rPr>
              <w:t>decimal</w:t>
            </w:r>
            <w:proofErr w:type="spellEnd"/>
            <w:r w:rsidRPr="006D1DC2">
              <w:rPr>
                <w:lang w:val="fr-FR"/>
                <w:rPrChange w:id="181" w:author="Bruno Landais - final version" w:date="2021-03-29T11:26:00Z">
                  <w:rPr/>
                </w:rPrChange>
              </w:rPr>
              <w:t>)</w:t>
            </w:r>
          </w:p>
        </w:tc>
        <w:tc>
          <w:tcPr>
            <w:tcW w:w="1530" w:type="dxa"/>
            <w:tcBorders>
              <w:top w:val="single" w:sz="4" w:space="0" w:color="auto"/>
              <w:left w:val="nil"/>
              <w:bottom w:val="single" w:sz="4" w:space="0" w:color="auto"/>
              <w:right w:val="nil"/>
            </w:tcBorders>
            <w:shd w:val="clear" w:color="auto" w:fill="E0E0E0"/>
          </w:tcPr>
          <w:p w14:paraId="0D96CC52" w14:textId="77777777" w:rsidR="00631AC4" w:rsidRPr="006D1DC2" w:rsidRDefault="00631AC4">
            <w:pPr>
              <w:pStyle w:val="TAC"/>
              <w:rPr>
                <w:lang w:val="fr-FR"/>
                <w:rPrChange w:id="182" w:author="Bruno Landais - final version" w:date="2021-03-29T11:26: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6D291631" w14:textId="77777777" w:rsidR="00631AC4" w:rsidRPr="006D1DC2" w:rsidRDefault="00631AC4">
            <w:pPr>
              <w:pStyle w:val="TAC"/>
              <w:rPr>
                <w:lang w:val="fr-FR"/>
                <w:rPrChange w:id="183" w:author="Bruno Landais - final version" w:date="2021-03-29T11:26:00Z">
                  <w:rPr/>
                </w:rPrChange>
              </w:rPr>
            </w:pPr>
          </w:p>
        </w:tc>
      </w:tr>
      <w:tr w:rsidR="00631AC4" w14:paraId="45FECD1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35A1D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F8DE17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11036F9"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619E1FE"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FFD0EC" w14:textId="77777777" w:rsidR="00631AC4" w:rsidRDefault="00631AC4">
            <w:pPr>
              <w:pStyle w:val="TAC"/>
            </w:pPr>
          </w:p>
        </w:tc>
      </w:tr>
      <w:tr w:rsidR="00631AC4" w14:paraId="6B3A810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B0FDA81"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A3E6234"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64A287B"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5FFA40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44032C" w14:textId="77777777" w:rsidR="00631AC4" w:rsidRDefault="00631AC4">
            <w:pPr>
              <w:pStyle w:val="TAC"/>
            </w:pPr>
          </w:p>
        </w:tc>
      </w:tr>
      <w:tr w:rsidR="00631AC4" w14:paraId="7A2B536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74E5C6"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59FBD11"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24EA5F"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403D5E"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F068E" w14:textId="77777777" w:rsidR="00631AC4" w:rsidRDefault="00631AC4">
            <w:pPr>
              <w:pStyle w:val="TAH"/>
            </w:pPr>
            <w:r>
              <w:t>Ins.</w:t>
            </w:r>
          </w:p>
        </w:tc>
      </w:tr>
      <w:tr w:rsidR="00631AC4" w14:paraId="5DB6B3B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B2B336A"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3604EBC"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0B96B6C"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45AE214"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D9FFCEB" w14:textId="77777777" w:rsidR="00631AC4" w:rsidRDefault="00631AC4">
            <w:pPr>
              <w:pStyle w:val="TAC"/>
            </w:pPr>
            <w:r>
              <w:t>0</w:t>
            </w:r>
          </w:p>
        </w:tc>
      </w:tr>
      <w:tr w:rsidR="00631AC4" w14:paraId="23C370D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184B7E" w14:textId="77777777" w:rsidR="00631AC4" w:rsidRDefault="00631AC4">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5014F178"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E807A7C" w14:textId="77777777" w:rsidR="00631AC4" w:rsidRDefault="00631AC4">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31E7C47C" w14:textId="77777777" w:rsidR="00631AC4" w:rsidRDefault="00631AC4">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23698FEE" w14:textId="77777777" w:rsidR="00631AC4" w:rsidRDefault="00631AC4">
            <w:pPr>
              <w:pStyle w:val="TAC"/>
            </w:pPr>
            <w:r>
              <w:t>0</w:t>
            </w:r>
          </w:p>
        </w:tc>
      </w:tr>
    </w:tbl>
    <w:p w14:paraId="1BCD61C5" w14:textId="77777777" w:rsidR="00631AC4" w:rsidRDefault="00631AC4" w:rsidP="00631AC4"/>
    <w:p w14:paraId="312C7EBC" w14:textId="77777777" w:rsidR="00631AC4" w:rsidRDefault="00631AC4" w:rsidP="00631AC4">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631916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06C6AB"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60055D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5E97956"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8E0B17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05A255" w14:textId="77777777" w:rsidR="00631AC4" w:rsidRDefault="00631AC4">
            <w:pPr>
              <w:pStyle w:val="TAC"/>
            </w:pPr>
          </w:p>
        </w:tc>
      </w:tr>
      <w:tr w:rsidR="00631AC4" w14:paraId="3E705C2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A35C21"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4123DD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DA8757"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C86FD9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BB030A" w14:textId="77777777" w:rsidR="00631AC4" w:rsidRDefault="00631AC4">
            <w:pPr>
              <w:pStyle w:val="TAC"/>
            </w:pPr>
          </w:p>
        </w:tc>
      </w:tr>
      <w:tr w:rsidR="00631AC4" w14:paraId="36AE8AA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78CA6AC"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9E3188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8300F2A"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6C29339"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96F12A" w14:textId="77777777" w:rsidR="00631AC4" w:rsidRDefault="00631AC4">
            <w:pPr>
              <w:pStyle w:val="TAC"/>
            </w:pPr>
          </w:p>
        </w:tc>
      </w:tr>
      <w:tr w:rsidR="00631AC4" w14:paraId="01F0EB7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0B3EC7"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7744505"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2887370"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C14005"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BC1B95C" w14:textId="77777777" w:rsidR="00631AC4" w:rsidRDefault="00631AC4">
            <w:pPr>
              <w:pStyle w:val="TAH"/>
            </w:pPr>
            <w:r>
              <w:t>Ins.</w:t>
            </w:r>
          </w:p>
        </w:tc>
      </w:tr>
      <w:tr w:rsidR="00631AC4" w14:paraId="1C882F7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28532FB"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B01945D"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6A581B6"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66DF95C"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4041AE2" w14:textId="77777777" w:rsidR="00631AC4" w:rsidRDefault="00631AC4">
            <w:pPr>
              <w:pStyle w:val="TAC"/>
            </w:pPr>
            <w:r>
              <w:t>0</w:t>
            </w:r>
          </w:p>
        </w:tc>
      </w:tr>
      <w:tr w:rsidR="00631AC4" w14:paraId="01677C3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F928AA7"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3DE0402"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4C8451"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D7CC4C1"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6951C31" w14:textId="77777777" w:rsidR="00631AC4" w:rsidRDefault="00631AC4">
            <w:pPr>
              <w:pStyle w:val="TAC"/>
            </w:pPr>
            <w:r>
              <w:t>0</w:t>
            </w:r>
          </w:p>
        </w:tc>
      </w:tr>
      <w:tr w:rsidR="00631AC4" w14:paraId="2E1AA7A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A14F97B"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1B3EA09"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E260E25" w14:textId="77777777" w:rsidR="00631AC4" w:rsidRDefault="00631AC4">
            <w:pPr>
              <w:pStyle w:val="TAL"/>
            </w:pPr>
            <w:r>
              <w:t>The IE shall (only) be present in the "PGW's APN level Load Control Information" IE.</w:t>
            </w:r>
          </w:p>
          <w:p w14:paraId="54F98818"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03E6D4B8" w14:textId="77777777" w:rsidR="00631AC4" w:rsidRDefault="00631AC4">
            <w:pPr>
              <w:pStyle w:val="TAL"/>
              <w:rPr>
                <w:szCs w:val="18"/>
                <w:lang w:eastAsia="zh-CN"/>
              </w:rPr>
            </w:pPr>
            <w:r>
              <w:t>See clause 12.2.5.1.2.3 for the description and use of this parameter.</w:t>
            </w:r>
          </w:p>
          <w:p w14:paraId="497B3BB5"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7AE76AF"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B0BC894" w14:textId="77777777" w:rsidR="00631AC4" w:rsidRDefault="00631AC4">
            <w:pPr>
              <w:pStyle w:val="TAC"/>
            </w:pPr>
            <w:r>
              <w:t>0</w:t>
            </w:r>
          </w:p>
        </w:tc>
      </w:tr>
      <w:tr w:rsidR="00631AC4" w14:paraId="1EEB042A"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F9EECB0"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390B8C23" w14:textId="77777777" w:rsidR="00631AC4" w:rsidRDefault="00631AC4" w:rsidP="00631AC4"/>
    <w:p w14:paraId="0B0BDC21" w14:textId="77777777" w:rsidR="00631AC4" w:rsidRDefault="00631AC4" w:rsidP="00631AC4">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00A97C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08A76B"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40B8E0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53D045" w14:textId="77777777" w:rsidR="00631AC4" w:rsidRDefault="00631AC4">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C69D656"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070F7" w14:textId="77777777" w:rsidR="00631AC4" w:rsidRDefault="00631AC4">
            <w:pPr>
              <w:pStyle w:val="TAC"/>
            </w:pPr>
          </w:p>
        </w:tc>
      </w:tr>
      <w:tr w:rsidR="00631AC4" w14:paraId="46CB8AB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6CDA3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7FB9F96"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B25F4C9"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A2CC52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94F018" w14:textId="77777777" w:rsidR="00631AC4" w:rsidRDefault="00631AC4">
            <w:pPr>
              <w:pStyle w:val="TAC"/>
            </w:pPr>
          </w:p>
        </w:tc>
      </w:tr>
      <w:tr w:rsidR="00631AC4" w14:paraId="0E4E671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9602C0"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AF438E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6387FE9"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90071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6D5B24" w14:textId="77777777" w:rsidR="00631AC4" w:rsidRDefault="00631AC4">
            <w:pPr>
              <w:pStyle w:val="TAC"/>
            </w:pPr>
          </w:p>
        </w:tc>
      </w:tr>
      <w:tr w:rsidR="00631AC4" w14:paraId="7E67184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0D5D696"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9634A6"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B6E9D65"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99046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24AE605" w14:textId="77777777" w:rsidR="00631AC4" w:rsidRDefault="00631AC4">
            <w:pPr>
              <w:pStyle w:val="TAH"/>
            </w:pPr>
            <w:r>
              <w:t>Ins.</w:t>
            </w:r>
          </w:p>
        </w:tc>
      </w:tr>
      <w:tr w:rsidR="00631AC4" w14:paraId="45695F8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41BE437"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D0EEC4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8AE82F"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BFA3A19"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993C7EB" w14:textId="77777777" w:rsidR="00631AC4" w:rsidRDefault="00631AC4">
            <w:pPr>
              <w:pStyle w:val="TAC"/>
            </w:pPr>
            <w:r>
              <w:t>0</w:t>
            </w:r>
          </w:p>
        </w:tc>
      </w:tr>
      <w:tr w:rsidR="00631AC4" w14:paraId="173AAA6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681CF98"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D060476"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AE601A7"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4DA34F8"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22EC4A4" w14:textId="77777777" w:rsidR="00631AC4" w:rsidRDefault="00631AC4">
            <w:pPr>
              <w:pStyle w:val="TAC"/>
            </w:pPr>
            <w:r>
              <w:t>0</w:t>
            </w:r>
          </w:p>
        </w:tc>
      </w:tr>
      <w:tr w:rsidR="00631AC4" w14:paraId="61687EF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0A84806"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2DFEBC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3649306" w14:textId="77777777" w:rsidR="00631AC4" w:rsidRDefault="00631AC4">
            <w:pPr>
              <w:pStyle w:val="TAL"/>
            </w:pPr>
            <w:r>
              <w:t>See clause 12.3.5.1.2.2 for the description and use of this parameter.</w:t>
            </w:r>
          </w:p>
          <w:p w14:paraId="34691855"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ED755D6"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6604CE3A" w14:textId="77777777" w:rsidR="00631AC4" w:rsidRDefault="00631AC4">
            <w:pPr>
              <w:pStyle w:val="TAC"/>
            </w:pPr>
            <w:r>
              <w:t>0</w:t>
            </w:r>
          </w:p>
        </w:tc>
      </w:tr>
      <w:tr w:rsidR="00631AC4" w14:paraId="65B034D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0DB4876"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77786F8"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F81C976" w14:textId="77777777" w:rsidR="00631AC4" w:rsidRDefault="00631AC4">
            <w:pPr>
              <w:pStyle w:val="TAL"/>
            </w:pPr>
            <w:r>
              <w:t>The IE may (only) be present in the "PGW's Overload Control Information" IE.</w:t>
            </w:r>
          </w:p>
          <w:p w14:paraId="711A9280"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23732227"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12F1EA24" w14:textId="77777777" w:rsidR="00631AC4" w:rsidRDefault="00631AC4">
            <w:pPr>
              <w:pStyle w:val="TAC"/>
            </w:pPr>
            <w:r>
              <w:t>0</w:t>
            </w:r>
          </w:p>
        </w:tc>
      </w:tr>
      <w:tr w:rsidR="00631AC4" w14:paraId="79316BFC"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3E87DDE"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808A78B" w14:textId="77777777" w:rsidR="00631AC4" w:rsidRDefault="00631AC4" w:rsidP="00631AC4"/>
    <w:p w14:paraId="7F106937" w14:textId="77777777" w:rsidR="00631AC4" w:rsidRDefault="00631AC4" w:rsidP="00631AC4">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0AE5DCAB"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3A16E93"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31BC02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A7DF06"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523EC3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E2A615D" w14:textId="77777777" w:rsidR="00631AC4" w:rsidRDefault="00631AC4">
            <w:pPr>
              <w:pStyle w:val="TAC"/>
            </w:pPr>
          </w:p>
        </w:tc>
      </w:tr>
      <w:tr w:rsidR="00631AC4" w14:paraId="556762D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F4F4238"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AC3DB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0C8EB2E"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36F2F8B0"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23B3B87" w14:textId="77777777" w:rsidR="00631AC4" w:rsidRDefault="00631AC4">
            <w:pPr>
              <w:pStyle w:val="TAC"/>
            </w:pPr>
          </w:p>
        </w:tc>
      </w:tr>
      <w:tr w:rsidR="00631AC4" w14:paraId="33C744F1"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479FCE"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8CA898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D0B3597"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3213E67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7DC3A4" w14:textId="77777777" w:rsidR="00631AC4" w:rsidRDefault="00631AC4">
            <w:pPr>
              <w:pStyle w:val="TAC"/>
            </w:pPr>
          </w:p>
        </w:tc>
      </w:tr>
      <w:tr w:rsidR="00631AC4" w14:paraId="4F07E7C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EACADA2"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8E291F"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5CC5B1D"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BD01AA4"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99AB468" w14:textId="77777777" w:rsidR="00631AC4" w:rsidRDefault="00631AC4">
            <w:pPr>
              <w:pStyle w:val="TAH"/>
            </w:pPr>
            <w:r>
              <w:t>Ins.</w:t>
            </w:r>
          </w:p>
        </w:tc>
      </w:tr>
      <w:tr w:rsidR="00631AC4" w14:paraId="40896CCD"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5389A4"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8D45C4E"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5E5DC66"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6E451A81"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6C16C4D1" w14:textId="77777777" w:rsidR="00631AC4" w:rsidRDefault="00631AC4">
            <w:pPr>
              <w:pStyle w:val="TAL"/>
              <w:jc w:val="center"/>
            </w:pPr>
            <w:r>
              <w:t>0</w:t>
            </w:r>
          </w:p>
        </w:tc>
      </w:tr>
      <w:tr w:rsidR="00631AC4" w14:paraId="4E3F37C5"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31FDD72"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87F4A9D"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65E279A" w14:textId="77777777" w:rsidR="00631AC4" w:rsidRDefault="00631AC4">
            <w:pPr>
              <w:pStyle w:val="TAL"/>
            </w:pPr>
            <w:r>
              <w:t>This IE may be included by a PGW if the list of alternative PGW-C/SMF IP addresses is changed.</w:t>
            </w:r>
          </w:p>
          <w:p w14:paraId="55220C1F" w14:textId="77777777" w:rsidR="00631AC4" w:rsidRDefault="00631AC4">
            <w:pPr>
              <w:pStyle w:val="TAL"/>
              <w:rPr>
                <w:lang w:eastAsia="ja-JP"/>
              </w:rPr>
            </w:pPr>
          </w:p>
          <w:p w14:paraId="1637DE8D"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861802A"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F7ECD42"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E953C82" w14:textId="77777777" w:rsidR="00631AC4" w:rsidRDefault="00631AC4">
            <w:pPr>
              <w:pStyle w:val="TAL"/>
              <w:jc w:val="center"/>
            </w:pPr>
            <w:r>
              <w:t>0</w:t>
            </w:r>
          </w:p>
        </w:tc>
      </w:tr>
      <w:tr w:rsidR="00631AC4" w14:paraId="023F81B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6A4B53A9"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66D56517"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394165F"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32B0D63"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5AD3E65" w14:textId="77777777" w:rsidR="00631AC4" w:rsidRDefault="00631AC4">
            <w:pPr>
              <w:pStyle w:val="TAL"/>
              <w:jc w:val="center"/>
            </w:pPr>
            <w:r>
              <w:t>1</w:t>
            </w:r>
          </w:p>
        </w:tc>
      </w:tr>
      <w:tr w:rsidR="00E967F2" w14:paraId="3C802726" w14:textId="77777777" w:rsidTr="00631AC4">
        <w:trPr>
          <w:jc w:val="center"/>
          <w:ins w:id="184" w:author="Frank, April Meeting v0" w:date="2021-03-26T23:01:00Z"/>
        </w:trPr>
        <w:tc>
          <w:tcPr>
            <w:tcW w:w="1938" w:type="dxa"/>
            <w:tcBorders>
              <w:top w:val="single" w:sz="4" w:space="0" w:color="auto"/>
              <w:left w:val="single" w:sz="4" w:space="0" w:color="auto"/>
              <w:bottom w:val="single" w:sz="4" w:space="0" w:color="auto"/>
              <w:right w:val="single" w:sz="4" w:space="0" w:color="auto"/>
            </w:tcBorders>
          </w:tcPr>
          <w:p w14:paraId="2EBC59A9" w14:textId="30D63378" w:rsidR="00E967F2" w:rsidRDefault="00E967F2" w:rsidP="00E967F2">
            <w:pPr>
              <w:pStyle w:val="TAL"/>
              <w:rPr>
                <w:ins w:id="185" w:author="Frank, April Meeting v0" w:date="2021-03-26T23:01:00Z"/>
              </w:rPr>
            </w:pPr>
            <w:ins w:id="186" w:author="Frank, April Meeting v1" w:date="2021-04-05T16:41: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0AC8811D" w14:textId="24815C36" w:rsidR="00E967F2" w:rsidRDefault="00E967F2" w:rsidP="00E967F2">
            <w:pPr>
              <w:pStyle w:val="TAL"/>
              <w:jc w:val="center"/>
              <w:rPr>
                <w:ins w:id="187" w:author="Frank, April Meeting v0" w:date="2021-03-26T23:01:00Z"/>
              </w:rPr>
            </w:pPr>
            <w:ins w:id="188" w:author="Frank, April Meeting v1" w:date="2021-04-05T16:41: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11BB4063" w14:textId="77777777" w:rsidR="00E967F2" w:rsidRDefault="00E967F2" w:rsidP="00E967F2">
            <w:pPr>
              <w:pStyle w:val="TAL"/>
              <w:rPr>
                <w:ins w:id="189" w:author="Frank, April Meeting v1" w:date="2021-04-05T16:41:00Z"/>
                <w:szCs w:val="18"/>
              </w:rPr>
            </w:pPr>
            <w:ins w:id="190" w:author="Frank, April Meeting v1" w:date="2021-04-05T16:4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When present, it shall contain the</w:t>
              </w:r>
              <w:r w:rsidRPr="00441CD0">
                <w:t xml:space="preserve"> PGW-C</w:t>
              </w:r>
              <w:r>
                <w:t>/SMF</w:t>
              </w:r>
              <w:r w:rsidRPr="00441CD0">
                <w:t xml:space="preserve"> FQ-CSID</w:t>
              </w:r>
              <w:r>
                <w:t xml:space="preserve"> for which the PDN connections are requested to be re-established.</w:t>
              </w:r>
            </w:ins>
          </w:p>
          <w:p w14:paraId="57A1D55A" w14:textId="77777777" w:rsidR="00E967F2" w:rsidRDefault="00E967F2" w:rsidP="00E967F2">
            <w:pPr>
              <w:pStyle w:val="TAL"/>
              <w:rPr>
                <w:ins w:id="191" w:author="Frank, April Meeting v1" w:date="2021-04-05T16:41:00Z"/>
                <w:szCs w:val="18"/>
              </w:rPr>
            </w:pPr>
          </w:p>
          <w:p w14:paraId="7682D128" w14:textId="77777777" w:rsidR="00E967F2" w:rsidRDefault="00E967F2" w:rsidP="00E967F2">
            <w:pPr>
              <w:pStyle w:val="TAL"/>
              <w:rPr>
                <w:ins w:id="192" w:author="Frank, April Meeting v1" w:date="2021-04-05T16:41:00Z"/>
                <w:szCs w:val="18"/>
              </w:rPr>
            </w:pPr>
            <w:ins w:id="193" w:author="Frank, April Meeting v1" w:date="2021-04-05T16:41:00Z">
              <w:r>
                <w:rPr>
                  <w:szCs w:val="18"/>
                </w:rPr>
                <w:t xml:space="preserve">See also </w:t>
              </w:r>
              <w:r w:rsidRPr="00441CD0">
                <w:rPr>
                  <w:szCs w:val="18"/>
                </w:rPr>
                <w:t xml:space="preserve">clause </w:t>
              </w:r>
              <w:r>
                <w:rPr>
                  <w:szCs w:val="18"/>
                </w:rPr>
                <w:t>31.x2</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139EE837" w14:textId="77777777" w:rsidR="00E967F2" w:rsidRDefault="00E967F2" w:rsidP="00E967F2">
            <w:pPr>
              <w:pStyle w:val="TAL"/>
              <w:rPr>
                <w:ins w:id="194" w:author="Frank, April Meeting v1" w:date="2021-04-05T16:41:00Z"/>
                <w:szCs w:val="18"/>
              </w:rPr>
            </w:pPr>
          </w:p>
          <w:p w14:paraId="523F430C" w14:textId="77777777" w:rsidR="00E967F2" w:rsidRDefault="00E967F2" w:rsidP="00E967F2">
            <w:pPr>
              <w:pStyle w:val="TAL"/>
              <w:rPr>
                <w:ins w:id="195" w:author="Frank, April Meeting v1" w:date="2021-04-05T16:41:00Z"/>
                <w:szCs w:val="18"/>
              </w:rPr>
            </w:pPr>
            <w:ins w:id="196" w:author="Frank, April Meeting v1" w:date="2021-04-05T16:41:00Z">
              <w:r>
                <w:rPr>
                  <w:szCs w:val="18"/>
                </w:rPr>
                <w:t>Several IEs with the same IE type may be present to represent several FQ-CSIDs affected by a partial PGW-C failure.</w:t>
              </w:r>
            </w:ins>
          </w:p>
          <w:p w14:paraId="490DEB69" w14:textId="77777777" w:rsidR="00E967F2" w:rsidRDefault="00E967F2" w:rsidP="00E967F2">
            <w:pPr>
              <w:pStyle w:val="TAL"/>
              <w:rPr>
                <w:ins w:id="197" w:author="Frank, April Meeting v0" w:date="2021-03-26T23:01:00Z"/>
              </w:rPr>
            </w:pPr>
          </w:p>
        </w:tc>
        <w:tc>
          <w:tcPr>
            <w:tcW w:w="1470" w:type="dxa"/>
            <w:tcBorders>
              <w:top w:val="single" w:sz="4" w:space="0" w:color="auto"/>
              <w:left w:val="single" w:sz="4" w:space="0" w:color="auto"/>
              <w:bottom w:val="single" w:sz="4" w:space="0" w:color="auto"/>
              <w:right w:val="single" w:sz="4" w:space="0" w:color="auto"/>
            </w:tcBorders>
          </w:tcPr>
          <w:p w14:paraId="360CE5A0" w14:textId="5FFBFE9F" w:rsidR="00E967F2" w:rsidRDefault="00E967F2" w:rsidP="00E967F2">
            <w:pPr>
              <w:pStyle w:val="TAL"/>
              <w:jc w:val="center"/>
              <w:rPr>
                <w:ins w:id="198" w:author="Frank, April Meeting v0" w:date="2021-03-26T23:01:00Z"/>
              </w:rPr>
            </w:pPr>
            <w:ins w:id="199" w:author="Frank, April Meeting v1" w:date="2021-04-05T16:41:00Z">
              <w:r>
                <w:t>FQ-CSID</w:t>
              </w:r>
            </w:ins>
          </w:p>
        </w:tc>
        <w:tc>
          <w:tcPr>
            <w:tcW w:w="541" w:type="dxa"/>
            <w:tcBorders>
              <w:top w:val="single" w:sz="4" w:space="0" w:color="auto"/>
              <w:left w:val="single" w:sz="4" w:space="0" w:color="auto"/>
              <w:bottom w:val="single" w:sz="4" w:space="0" w:color="auto"/>
              <w:right w:val="single" w:sz="4" w:space="0" w:color="auto"/>
            </w:tcBorders>
          </w:tcPr>
          <w:p w14:paraId="27D1F3BB" w14:textId="6163FCBE" w:rsidR="00E967F2" w:rsidRDefault="00E967F2" w:rsidP="00E967F2">
            <w:pPr>
              <w:pStyle w:val="TAL"/>
              <w:jc w:val="center"/>
              <w:rPr>
                <w:ins w:id="200" w:author="Frank, April Meeting v0" w:date="2021-03-26T23:01:00Z"/>
              </w:rPr>
            </w:pPr>
            <w:ins w:id="201" w:author="Frank, April Meeting v1" w:date="2021-04-05T16:41:00Z">
              <w:r>
                <w:t>0</w:t>
              </w:r>
            </w:ins>
          </w:p>
        </w:tc>
      </w:tr>
      <w:tr w:rsidR="00E967F2" w14:paraId="09CDC5B2" w14:textId="77777777" w:rsidTr="00631AC4">
        <w:trPr>
          <w:jc w:val="center"/>
          <w:ins w:id="202" w:author="Frank, April Meeting v1" w:date="2021-04-05T16:39:00Z"/>
        </w:trPr>
        <w:tc>
          <w:tcPr>
            <w:tcW w:w="1938" w:type="dxa"/>
            <w:tcBorders>
              <w:top w:val="single" w:sz="4" w:space="0" w:color="auto"/>
              <w:left w:val="single" w:sz="4" w:space="0" w:color="auto"/>
              <w:bottom w:val="single" w:sz="4" w:space="0" w:color="auto"/>
              <w:right w:val="single" w:sz="4" w:space="0" w:color="auto"/>
            </w:tcBorders>
          </w:tcPr>
          <w:p w14:paraId="7CB4B19D" w14:textId="65BD8658" w:rsidR="00E967F2" w:rsidRPr="00441CD0" w:rsidRDefault="00E967F2" w:rsidP="00E967F2">
            <w:pPr>
              <w:pStyle w:val="TAL"/>
              <w:rPr>
                <w:ins w:id="203" w:author="Frank, April Meeting v1" w:date="2021-04-05T16:39:00Z"/>
              </w:rPr>
            </w:pPr>
            <w:ins w:id="204" w:author="Frank, April Meeting v1" w:date="2021-04-05T16:41:00Z">
              <w:r>
                <w:t>Old Group Id</w:t>
              </w:r>
            </w:ins>
          </w:p>
        </w:tc>
        <w:tc>
          <w:tcPr>
            <w:tcW w:w="360" w:type="dxa"/>
            <w:tcBorders>
              <w:top w:val="single" w:sz="4" w:space="0" w:color="auto"/>
              <w:left w:val="single" w:sz="4" w:space="0" w:color="auto"/>
              <w:bottom w:val="single" w:sz="4" w:space="0" w:color="auto"/>
              <w:right w:val="single" w:sz="4" w:space="0" w:color="auto"/>
            </w:tcBorders>
          </w:tcPr>
          <w:p w14:paraId="3B0EE0D3" w14:textId="1B31752A" w:rsidR="00E967F2" w:rsidRPr="00441CD0" w:rsidRDefault="00E967F2" w:rsidP="00E967F2">
            <w:pPr>
              <w:pStyle w:val="TAL"/>
              <w:jc w:val="center"/>
              <w:rPr>
                <w:ins w:id="205" w:author="Frank, April Meeting v1" w:date="2021-04-05T16:39:00Z"/>
                <w:rFonts w:eastAsia="宋体"/>
                <w:szCs w:val="18"/>
              </w:rPr>
            </w:pPr>
            <w:ins w:id="206" w:author="Frank, April Meeting v1" w:date="2021-04-05T16:41:00Z">
              <w:r>
                <w:t>C</w:t>
              </w:r>
            </w:ins>
          </w:p>
        </w:tc>
        <w:tc>
          <w:tcPr>
            <w:tcW w:w="4773" w:type="dxa"/>
            <w:tcBorders>
              <w:top w:val="single" w:sz="4" w:space="0" w:color="auto"/>
              <w:left w:val="single" w:sz="4" w:space="0" w:color="auto"/>
              <w:bottom w:val="single" w:sz="4" w:space="0" w:color="auto"/>
              <w:right w:val="single" w:sz="4" w:space="0" w:color="auto"/>
            </w:tcBorders>
          </w:tcPr>
          <w:p w14:paraId="7A23EA3C" w14:textId="77777777" w:rsidR="00E967F2" w:rsidRDefault="00E967F2" w:rsidP="00E967F2">
            <w:pPr>
              <w:pStyle w:val="TAL"/>
              <w:rPr>
                <w:ins w:id="207" w:author="Frank, April Meeting v1" w:date="2021-04-05T16:41:00Z"/>
                <w:szCs w:val="18"/>
              </w:rPr>
            </w:pPr>
            <w:ins w:id="208" w:author="Frank, April Meeting v1" w:date="2021-04-05T16:4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4EDE0A57" w14:textId="77777777" w:rsidR="00E967F2" w:rsidRDefault="00E967F2" w:rsidP="00E967F2">
            <w:pPr>
              <w:pStyle w:val="TAL"/>
              <w:rPr>
                <w:ins w:id="209" w:author="Frank, April Meeting v1" w:date="2021-04-05T16:41:00Z"/>
                <w:szCs w:val="18"/>
              </w:rPr>
            </w:pPr>
          </w:p>
          <w:p w14:paraId="373F7FE7" w14:textId="77777777" w:rsidR="00E967F2" w:rsidRDefault="00E967F2" w:rsidP="00E967F2">
            <w:pPr>
              <w:pStyle w:val="TAL"/>
              <w:rPr>
                <w:ins w:id="210" w:author="Frank, April Meeting v1" w:date="2021-04-05T16:41:00Z"/>
              </w:rPr>
            </w:pPr>
            <w:ins w:id="211" w:author="Frank, April Meeting v1" w:date="2021-04-05T16:41:00Z">
              <w:r>
                <w:rPr>
                  <w:szCs w:val="18"/>
                </w:rPr>
                <w:t>When present, it shall contain the</w:t>
              </w:r>
              <w:r w:rsidRPr="00441CD0">
                <w:t xml:space="preserve"> </w:t>
              </w:r>
              <w:r>
                <w:t>Group Id for which the PDN connections are requested to be re-established.</w:t>
              </w:r>
            </w:ins>
          </w:p>
          <w:p w14:paraId="1A1A81A9" w14:textId="77777777" w:rsidR="00E967F2" w:rsidRDefault="00E967F2" w:rsidP="00E967F2">
            <w:pPr>
              <w:pStyle w:val="TAL"/>
              <w:rPr>
                <w:ins w:id="212" w:author="Frank, April Meeting v1" w:date="2021-04-05T16:41:00Z"/>
              </w:rPr>
            </w:pPr>
          </w:p>
          <w:p w14:paraId="05ECE17A" w14:textId="77777777" w:rsidR="00E967F2" w:rsidRDefault="00E967F2" w:rsidP="00E967F2">
            <w:pPr>
              <w:pStyle w:val="TAL"/>
              <w:rPr>
                <w:ins w:id="213" w:author="Frank, April Meeting v1" w:date="2021-04-05T16:41:00Z"/>
                <w:szCs w:val="18"/>
              </w:rPr>
            </w:pPr>
            <w:ins w:id="214" w:author="Frank, April Meeting v1" w:date="2021-04-05T16:41:00Z">
              <w:r>
                <w:rPr>
                  <w:szCs w:val="18"/>
                </w:rPr>
                <w:t>Several IEs with the same IE type may be present to represent several Group Ids affected by a partial PGW-C failure.</w:t>
              </w:r>
            </w:ins>
          </w:p>
          <w:p w14:paraId="6B92B7D2" w14:textId="77777777" w:rsidR="00E967F2" w:rsidRDefault="00E967F2" w:rsidP="00E967F2">
            <w:pPr>
              <w:pStyle w:val="TAL"/>
              <w:rPr>
                <w:ins w:id="215" w:author="Frank, April Meeting v1" w:date="2021-04-05T16:41:00Z"/>
              </w:rPr>
            </w:pPr>
          </w:p>
          <w:p w14:paraId="44D3E42E" w14:textId="77777777" w:rsidR="00E967F2" w:rsidRPr="00441CD0" w:rsidRDefault="00E967F2" w:rsidP="00E967F2">
            <w:pPr>
              <w:pStyle w:val="TAL"/>
              <w:rPr>
                <w:ins w:id="216" w:author="Frank, April Meeting v1" w:date="2021-04-05T16:39:00Z"/>
                <w:szCs w:val="18"/>
              </w:rPr>
            </w:pPr>
          </w:p>
        </w:tc>
        <w:tc>
          <w:tcPr>
            <w:tcW w:w="1470" w:type="dxa"/>
            <w:tcBorders>
              <w:top w:val="single" w:sz="4" w:space="0" w:color="auto"/>
              <w:left w:val="single" w:sz="4" w:space="0" w:color="auto"/>
              <w:bottom w:val="single" w:sz="4" w:space="0" w:color="auto"/>
              <w:right w:val="single" w:sz="4" w:space="0" w:color="auto"/>
            </w:tcBorders>
          </w:tcPr>
          <w:p w14:paraId="0FE59746" w14:textId="6116E08A" w:rsidR="00E967F2" w:rsidRDefault="00E967F2" w:rsidP="00E967F2">
            <w:pPr>
              <w:pStyle w:val="TAL"/>
              <w:jc w:val="center"/>
              <w:rPr>
                <w:ins w:id="217" w:author="Frank, April Meeting v1" w:date="2021-04-05T16:39:00Z"/>
              </w:rPr>
            </w:pPr>
            <w:ins w:id="218" w:author="Frank, April Meeting v1" w:date="2021-04-05T16:41:00Z">
              <w:r>
                <w:t>Group Id</w:t>
              </w:r>
            </w:ins>
          </w:p>
        </w:tc>
        <w:tc>
          <w:tcPr>
            <w:tcW w:w="541" w:type="dxa"/>
            <w:tcBorders>
              <w:top w:val="single" w:sz="4" w:space="0" w:color="auto"/>
              <w:left w:val="single" w:sz="4" w:space="0" w:color="auto"/>
              <w:bottom w:val="single" w:sz="4" w:space="0" w:color="auto"/>
              <w:right w:val="single" w:sz="4" w:space="0" w:color="auto"/>
            </w:tcBorders>
          </w:tcPr>
          <w:p w14:paraId="75E914BE" w14:textId="33159B36" w:rsidR="00E967F2" w:rsidRDefault="00E967F2" w:rsidP="00E967F2">
            <w:pPr>
              <w:pStyle w:val="TAL"/>
              <w:jc w:val="center"/>
              <w:rPr>
                <w:ins w:id="219" w:author="Frank, April Meeting v1" w:date="2021-04-05T16:39:00Z"/>
              </w:rPr>
            </w:pPr>
            <w:ins w:id="220" w:author="Frank, April Meeting v1" w:date="2021-04-05T16:41:00Z">
              <w:r>
                <w:t>0</w:t>
              </w:r>
            </w:ins>
          </w:p>
        </w:tc>
      </w:tr>
      <w:tr w:rsidR="00E967F2" w14:paraId="7F8FFFBB" w14:textId="77777777" w:rsidTr="00631AC4">
        <w:trPr>
          <w:jc w:val="center"/>
          <w:ins w:id="221" w:author="Frank, April Meeting v1" w:date="2021-04-05T16:39:00Z"/>
        </w:trPr>
        <w:tc>
          <w:tcPr>
            <w:tcW w:w="1938" w:type="dxa"/>
            <w:tcBorders>
              <w:top w:val="single" w:sz="4" w:space="0" w:color="auto"/>
              <w:left w:val="single" w:sz="4" w:space="0" w:color="auto"/>
              <w:bottom w:val="single" w:sz="4" w:space="0" w:color="auto"/>
              <w:right w:val="single" w:sz="4" w:space="0" w:color="auto"/>
            </w:tcBorders>
          </w:tcPr>
          <w:p w14:paraId="25F4745D" w14:textId="3F2839BB" w:rsidR="00E967F2" w:rsidRPr="00441CD0" w:rsidRDefault="00E967F2" w:rsidP="00E967F2">
            <w:pPr>
              <w:pStyle w:val="TAL"/>
              <w:rPr>
                <w:ins w:id="222" w:author="Frank, April Meeting v1" w:date="2021-04-05T16:39:00Z"/>
              </w:rPr>
            </w:pPr>
            <w:ins w:id="223" w:author="Frank, April Meeting v1" w:date="2021-04-05T16:41:00Z">
              <w:r>
                <w:t>Group Id</w:t>
              </w:r>
            </w:ins>
          </w:p>
        </w:tc>
        <w:tc>
          <w:tcPr>
            <w:tcW w:w="360" w:type="dxa"/>
            <w:tcBorders>
              <w:top w:val="single" w:sz="4" w:space="0" w:color="auto"/>
              <w:left w:val="single" w:sz="4" w:space="0" w:color="auto"/>
              <w:bottom w:val="single" w:sz="4" w:space="0" w:color="auto"/>
              <w:right w:val="single" w:sz="4" w:space="0" w:color="auto"/>
            </w:tcBorders>
          </w:tcPr>
          <w:p w14:paraId="2E20ED7A" w14:textId="5AEC7469" w:rsidR="00E967F2" w:rsidRPr="00441CD0" w:rsidRDefault="00E967F2" w:rsidP="00E967F2">
            <w:pPr>
              <w:pStyle w:val="TAL"/>
              <w:jc w:val="center"/>
              <w:rPr>
                <w:ins w:id="224" w:author="Frank, April Meeting v1" w:date="2021-04-05T16:39:00Z"/>
                <w:rFonts w:eastAsia="宋体"/>
                <w:szCs w:val="18"/>
              </w:rPr>
            </w:pPr>
            <w:ins w:id="225" w:author="Frank, April Meeting v1" w:date="2021-04-05T16:41:00Z">
              <w:r>
                <w:t>O</w:t>
              </w:r>
            </w:ins>
          </w:p>
        </w:tc>
        <w:tc>
          <w:tcPr>
            <w:tcW w:w="4773" w:type="dxa"/>
            <w:tcBorders>
              <w:top w:val="single" w:sz="4" w:space="0" w:color="auto"/>
              <w:left w:val="single" w:sz="4" w:space="0" w:color="auto"/>
              <w:bottom w:val="single" w:sz="4" w:space="0" w:color="auto"/>
              <w:right w:val="single" w:sz="4" w:space="0" w:color="auto"/>
            </w:tcBorders>
          </w:tcPr>
          <w:p w14:paraId="4043250E" w14:textId="43DA6C9D" w:rsidR="00E967F2" w:rsidRPr="00441CD0" w:rsidRDefault="00E967F2" w:rsidP="00E967F2">
            <w:pPr>
              <w:pStyle w:val="TAL"/>
              <w:rPr>
                <w:ins w:id="226" w:author="Frank, April Meeting v1" w:date="2021-04-05T16:39:00Z"/>
                <w:szCs w:val="18"/>
              </w:rPr>
            </w:pPr>
            <w:ins w:id="227" w:author="Frank, April Meeting v1" w:date="2021-04-05T16:41:00Z">
              <w:r>
                <w:rPr>
                  <w:lang w:eastAsia="ja-JP"/>
                </w:rPr>
                <w:t>The IE may be present if the PGW-C/SMF want to allocate a new Group Id for the PDN connection. When present, this IE shall identify the new Group Id to which the PDN connection pertain.</w:t>
              </w:r>
            </w:ins>
          </w:p>
        </w:tc>
        <w:tc>
          <w:tcPr>
            <w:tcW w:w="1470" w:type="dxa"/>
            <w:tcBorders>
              <w:top w:val="single" w:sz="4" w:space="0" w:color="auto"/>
              <w:left w:val="single" w:sz="4" w:space="0" w:color="auto"/>
              <w:bottom w:val="single" w:sz="4" w:space="0" w:color="auto"/>
              <w:right w:val="single" w:sz="4" w:space="0" w:color="auto"/>
            </w:tcBorders>
          </w:tcPr>
          <w:p w14:paraId="6AF16BB7" w14:textId="79AC515F" w:rsidR="00E967F2" w:rsidRDefault="00E967F2" w:rsidP="00E967F2">
            <w:pPr>
              <w:pStyle w:val="TAL"/>
              <w:jc w:val="center"/>
              <w:rPr>
                <w:ins w:id="228" w:author="Frank, April Meeting v1" w:date="2021-04-05T16:39:00Z"/>
              </w:rPr>
            </w:pPr>
            <w:ins w:id="229" w:author="Frank, April Meeting v1" w:date="2021-04-05T16:41:00Z">
              <w:r>
                <w:t>Group Id</w:t>
              </w:r>
            </w:ins>
          </w:p>
        </w:tc>
        <w:tc>
          <w:tcPr>
            <w:tcW w:w="541" w:type="dxa"/>
            <w:tcBorders>
              <w:top w:val="single" w:sz="4" w:space="0" w:color="auto"/>
              <w:left w:val="single" w:sz="4" w:space="0" w:color="auto"/>
              <w:bottom w:val="single" w:sz="4" w:space="0" w:color="auto"/>
              <w:right w:val="single" w:sz="4" w:space="0" w:color="auto"/>
            </w:tcBorders>
          </w:tcPr>
          <w:p w14:paraId="4ABE3F52" w14:textId="2D9AA867" w:rsidR="00E967F2" w:rsidRDefault="00E967F2" w:rsidP="00E967F2">
            <w:pPr>
              <w:pStyle w:val="TAL"/>
              <w:jc w:val="center"/>
              <w:rPr>
                <w:ins w:id="230" w:author="Frank, April Meeting v1" w:date="2021-04-05T16:39:00Z"/>
              </w:rPr>
            </w:pPr>
            <w:ins w:id="231" w:author="Frank, April Meeting v1" w:date="2021-04-05T16:41:00Z">
              <w:r>
                <w:t>1</w:t>
              </w:r>
            </w:ins>
          </w:p>
        </w:tc>
      </w:tr>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380EED2" w14:textId="77777777" w:rsidR="00631AC4" w:rsidRDefault="00100541" w:rsidP="00631AC4">
      <w:pPr>
        <w:pStyle w:val="Heading3"/>
        <w:rPr>
          <w:lang w:eastAsia="zh-CN"/>
        </w:rPr>
      </w:pPr>
      <w:r>
        <w:t xml:space="preserve">  </w:t>
      </w:r>
      <w:bookmarkStart w:id="232" w:name="_Toc19777518"/>
      <w:bookmarkStart w:id="233" w:name="_Toc27740815"/>
      <w:bookmarkStart w:id="234" w:name="_Toc36054194"/>
      <w:bookmarkStart w:id="235" w:name="_Toc44874070"/>
      <w:bookmarkStart w:id="236" w:name="_Toc51863048"/>
      <w:bookmarkStart w:id="237" w:name="_Toc57980477"/>
      <w:bookmarkStart w:id="238" w:name="_Toc58578800"/>
      <w:r w:rsidR="00631AC4">
        <w:rPr>
          <w:lang w:eastAsia="zh-CN"/>
        </w:rPr>
        <w:t>7.2.15</w:t>
      </w:r>
      <w:r w:rsidR="00631AC4">
        <w:rPr>
          <w:lang w:eastAsia="zh-CN"/>
        </w:rPr>
        <w:tab/>
        <w:t>Update Bearer Request</w:t>
      </w:r>
      <w:bookmarkEnd w:id="232"/>
      <w:bookmarkEnd w:id="233"/>
      <w:bookmarkEnd w:id="234"/>
      <w:bookmarkEnd w:id="235"/>
      <w:bookmarkEnd w:id="236"/>
      <w:bookmarkEnd w:id="237"/>
      <w:bookmarkEnd w:id="238"/>
    </w:p>
    <w:p w14:paraId="7456AF2D" w14:textId="77777777" w:rsidR="00631AC4" w:rsidRDefault="00631AC4" w:rsidP="00631AC4">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3C8B36BA" w14:textId="77777777" w:rsidR="00631AC4" w:rsidRDefault="00631AC4" w:rsidP="00631AC4">
      <w:r>
        <w:t>For GTP based S5/S8, the Update Bearer Request shall be sent by the PGW to the SGW and forwarded to the MME as part of the following procedures:</w:t>
      </w:r>
    </w:p>
    <w:p w14:paraId="43BF4E45" w14:textId="77777777" w:rsidR="00631AC4" w:rsidRDefault="00631AC4" w:rsidP="00631AC4">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 xml:space="preserve">pdate </w:t>
      </w:r>
    </w:p>
    <w:p w14:paraId="1D2A7899" w14:textId="77777777" w:rsidR="00631AC4" w:rsidRDefault="00631AC4" w:rsidP="00631AC4">
      <w:pPr>
        <w:pStyle w:val="B1"/>
      </w:pPr>
      <w:r>
        <w:lastRenderedPageBreak/>
        <w:t>-</w:t>
      </w:r>
      <w:r>
        <w:tab/>
        <w:t>HSS Initiated Subscribed QoS Modification</w:t>
      </w:r>
    </w:p>
    <w:p w14:paraId="01613CA9" w14:textId="77777777" w:rsidR="00631AC4" w:rsidRDefault="00631AC4" w:rsidP="00631AC4">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 xml:space="preserve">pdate </w:t>
      </w:r>
    </w:p>
    <w:p w14:paraId="0A60BFEB" w14:textId="77777777" w:rsidR="00631AC4" w:rsidRDefault="00631AC4" w:rsidP="00631AC4">
      <w:pPr>
        <w:pStyle w:val="B1"/>
        <w:rPr>
          <w:lang w:eastAsia="zh-CN"/>
        </w:rPr>
      </w:pPr>
      <w:r>
        <w:t>-</w:t>
      </w:r>
      <w:r>
        <w:tab/>
        <w:t>UE Request Bearer Resource Modification procedure</w:t>
      </w:r>
      <w:r>
        <w:rPr>
          <w:bCs/>
          <w:lang w:eastAsia="zh-CN"/>
        </w:rPr>
        <w:t xml:space="preserve"> (see </w:t>
      </w:r>
      <w:r>
        <w:rPr>
          <w:lang w:eastAsia="zh-CN"/>
        </w:rPr>
        <w:t xml:space="preserve">3GPP TS 24.301 [23]) </w:t>
      </w:r>
    </w:p>
    <w:p w14:paraId="3CAF4768" w14:textId="77777777" w:rsidR="00631AC4" w:rsidRDefault="00631AC4" w:rsidP="00631AC4">
      <w:pPr>
        <w:pStyle w:val="B1"/>
        <w:rPr>
          <w:lang w:eastAsia="zh-CN"/>
        </w:rPr>
      </w:pPr>
      <w:r>
        <w:rPr>
          <w:bCs/>
          <w:lang w:eastAsia="zh-CN"/>
        </w:rPr>
        <w:t>-</w:t>
      </w:r>
      <w:r>
        <w:rPr>
          <w:bCs/>
          <w:lang w:eastAsia="zh-CN"/>
        </w:rPr>
        <w:tab/>
        <w:t xml:space="preserve">UE requested bearer resource allocation procedure (see </w:t>
      </w:r>
      <w:r>
        <w:rPr>
          <w:lang w:eastAsia="zh-CN"/>
        </w:rPr>
        <w:t xml:space="preserve">3GPP TS 24.301 [23]) </w:t>
      </w:r>
    </w:p>
    <w:p w14:paraId="2B532621" w14:textId="77777777" w:rsidR="00631AC4" w:rsidRDefault="00631AC4" w:rsidP="00631AC4">
      <w:pPr>
        <w:pStyle w:val="B1"/>
      </w:pPr>
      <w:r>
        <w:rPr>
          <w:lang w:eastAsia="zh-CN"/>
        </w:rPr>
        <w:t>-</w:t>
      </w:r>
      <w:r>
        <w:rPr>
          <w:lang w:eastAsia="zh-CN"/>
        </w:rPr>
        <w:tab/>
      </w:r>
      <w:r>
        <w:t>P-CSCF restoration for 3GPP access (see 3GPP TS 23.380 [61])</w:t>
      </w:r>
    </w:p>
    <w:p w14:paraId="2FEA8AC5" w14:textId="77777777" w:rsidR="00631AC4" w:rsidRDefault="00631AC4" w:rsidP="00631AC4">
      <w:pPr>
        <w:rPr>
          <w:lang w:eastAsia="zh-CN"/>
        </w:rPr>
      </w:pPr>
      <w:r>
        <w:rPr>
          <w:lang w:eastAsia="zh-CN"/>
        </w:rPr>
        <w:t>The message shall also be sent on the S5/S8 interface by the PGW to the SGW and on the S4 interface by the SGW to the SGSN as part of the following procedures:</w:t>
      </w:r>
    </w:p>
    <w:p w14:paraId="53DA65AE" w14:textId="77777777" w:rsidR="00631AC4" w:rsidRDefault="00631AC4" w:rsidP="00631AC4">
      <w:pPr>
        <w:pStyle w:val="B1"/>
        <w:rPr>
          <w:lang w:eastAsia="zh-CN"/>
        </w:rPr>
      </w:pPr>
      <w:r>
        <w:t>-</w:t>
      </w:r>
      <w:r>
        <w:tab/>
        <w:t>P</w:t>
      </w:r>
      <w:r>
        <w:rPr>
          <w:lang w:eastAsia="zh-CN"/>
        </w:rPr>
        <w:t xml:space="preserve">GW </w:t>
      </w:r>
      <w:r>
        <w:t>Initiated EPS Bearer Modificatio</w:t>
      </w:r>
      <w:r>
        <w:rPr>
          <w:lang w:eastAsia="zh-CN"/>
        </w:rPr>
        <w:t>n</w:t>
      </w:r>
    </w:p>
    <w:p w14:paraId="7C7BB44D" w14:textId="77777777" w:rsidR="00631AC4" w:rsidRDefault="00631AC4" w:rsidP="00631AC4">
      <w:pPr>
        <w:pStyle w:val="B1"/>
        <w:rPr>
          <w:lang w:eastAsia="zh-CN"/>
        </w:rPr>
      </w:pPr>
      <w:r>
        <w:t>-</w:t>
      </w:r>
      <w:r>
        <w:tab/>
        <w:t xml:space="preserve">Execution part of MS-Initiated </w:t>
      </w:r>
      <w:r>
        <w:rPr>
          <w:lang w:eastAsia="zh-CN"/>
        </w:rPr>
        <w:t xml:space="preserve">EPS Bearer </w:t>
      </w:r>
      <w:r>
        <w:t>Modification</w:t>
      </w:r>
    </w:p>
    <w:p w14:paraId="30C0E3FC" w14:textId="77777777" w:rsidR="00631AC4" w:rsidRDefault="00631AC4" w:rsidP="00631AC4">
      <w:pPr>
        <w:pStyle w:val="B1"/>
        <w:rPr>
          <w:lang w:eastAsia="zh-CN"/>
        </w:rPr>
      </w:pPr>
      <w:r>
        <w:t>-</w:t>
      </w:r>
      <w:r>
        <w:tab/>
        <w:t>SGSN-Initiated EPS Bearer Modification Procedure using S4</w:t>
      </w:r>
    </w:p>
    <w:p w14:paraId="72F717AE" w14:textId="77777777" w:rsidR="00631AC4" w:rsidRDefault="00631AC4" w:rsidP="00631AC4">
      <w:pPr>
        <w:pStyle w:val="B1"/>
        <w:rPr>
          <w:lang w:eastAsia="zh-CN"/>
        </w:rPr>
      </w:pPr>
      <w:r>
        <w:rPr>
          <w:lang w:eastAsia="zh-CN"/>
        </w:rPr>
        <w:t>-</w:t>
      </w:r>
      <w:r>
        <w:rPr>
          <w:lang w:eastAsia="zh-CN"/>
        </w:rPr>
        <w:tab/>
      </w:r>
      <w:r>
        <w:t>P-CSCF restoration for 3GPP access (see 3GPP TS 23.380 [61])</w:t>
      </w:r>
    </w:p>
    <w:p w14:paraId="0C5465F3" w14:textId="77777777" w:rsidR="00631AC4" w:rsidRDefault="00631AC4" w:rsidP="00631AC4">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1CD7D8F2" w14:textId="77777777" w:rsidR="00631AC4" w:rsidRDefault="00631AC4" w:rsidP="00631AC4">
      <w:pPr>
        <w:pStyle w:val="B1"/>
        <w:ind w:left="284" w:firstLine="0"/>
        <w:rPr>
          <w:lang w:eastAsia="zh-CN"/>
        </w:rPr>
      </w:pPr>
      <w:r>
        <w:t>-</w:t>
      </w:r>
      <w:r>
        <w:tab/>
        <w:t>P</w:t>
      </w:r>
      <w:r>
        <w:rPr>
          <w:lang w:eastAsia="zh-CN"/>
        </w:rPr>
        <w:t xml:space="preserve">GW </w:t>
      </w:r>
      <w:r>
        <w:t>Initiated Bearer Modificatio</w:t>
      </w:r>
      <w:r>
        <w:rPr>
          <w:lang w:eastAsia="zh-CN"/>
        </w:rPr>
        <w:t>n</w:t>
      </w:r>
    </w:p>
    <w:p w14:paraId="1FAA8233" w14:textId="77777777" w:rsidR="00631AC4" w:rsidRDefault="00631AC4" w:rsidP="00631AC4">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6B51A089" w14:textId="77777777" w:rsidR="00631AC4" w:rsidRDefault="00631AC4" w:rsidP="00631AC4">
      <w:pPr>
        <w:pStyle w:val="B1"/>
      </w:pPr>
      <w:r>
        <w:rPr>
          <w:lang w:eastAsia="zh-CN"/>
        </w:rPr>
        <w:t>-</w:t>
      </w:r>
      <w:r>
        <w:rPr>
          <w:lang w:eastAsia="zh-CN"/>
        </w:rPr>
        <w:tab/>
      </w:r>
      <w:r>
        <w:t>P-CSCF restoration for WLAN access (see 3GPP TS 23.380 [61])</w:t>
      </w:r>
    </w:p>
    <w:p w14:paraId="3588A8F2" w14:textId="77777777" w:rsidR="00631AC4" w:rsidRDefault="00631AC4" w:rsidP="00631AC4">
      <w:r>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 </w:t>
      </w:r>
    </w:p>
    <w:p w14:paraId="56C62B72" w14:textId="77777777" w:rsidR="00631AC4" w:rsidRDefault="00631AC4" w:rsidP="00631AC4">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0B7DA4F6" w14:textId="77777777" w:rsidR="00631AC4" w:rsidRDefault="00631AC4" w:rsidP="00631AC4">
      <w:pPr>
        <w:tabs>
          <w:tab w:val="left" w:pos="1828"/>
        </w:tabs>
      </w:pPr>
      <w:r>
        <w:t>Table 7.2.15-1 specifies the presence requirements and the conditions of the IEs in the message.</w:t>
      </w:r>
    </w:p>
    <w:p w14:paraId="6E2E1E19" w14:textId="77777777" w:rsidR="00631AC4" w:rsidRDefault="00631AC4" w:rsidP="00631AC4">
      <w:pPr>
        <w:pStyle w:val="TH"/>
        <w:outlineLvl w:val="0"/>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E7CE3A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A458FC7" w14:textId="77777777" w:rsidR="00631AC4" w:rsidRDefault="00631AC4">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A9B84F" w14:textId="77777777" w:rsidR="00631AC4" w:rsidRDefault="00631AC4">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F1081A5" w14:textId="77777777" w:rsidR="00631AC4" w:rsidRDefault="00631AC4">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4A73B5" w14:textId="77777777" w:rsidR="00631AC4" w:rsidRDefault="00631AC4">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1E459549" w14:textId="77777777" w:rsidR="00631AC4" w:rsidRDefault="00631AC4">
            <w:pPr>
              <w:pStyle w:val="TAH"/>
              <w:keepNext w:val="0"/>
            </w:pPr>
            <w:r>
              <w:t>Ins.</w:t>
            </w:r>
          </w:p>
        </w:tc>
      </w:tr>
      <w:tr w:rsidR="00631AC4" w14:paraId="75E88FC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835E76A" w14:textId="77777777" w:rsidR="00631AC4" w:rsidRDefault="00631AC4">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56FBA972"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0FA04F63" w14:textId="77777777" w:rsidR="00631AC4" w:rsidRDefault="00631AC4">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r>
              <w:rPr>
                <w:lang w:eastAsia="zh-CN"/>
              </w:rPr>
              <w:t xml:space="preserve"> </w:t>
            </w:r>
          </w:p>
          <w:p w14:paraId="14123BB2" w14:textId="77777777" w:rsidR="00631AC4" w:rsidRDefault="00631AC4">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1A88CE05" w14:textId="77777777" w:rsidR="00631AC4" w:rsidRDefault="00631AC4">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0D544BB1" w14:textId="77777777" w:rsidR="00631AC4" w:rsidRDefault="00631AC4">
            <w:pPr>
              <w:pStyle w:val="TAC"/>
              <w:keepNext w:val="0"/>
            </w:pPr>
            <w:r>
              <w:t>0</w:t>
            </w:r>
          </w:p>
        </w:tc>
      </w:tr>
      <w:tr w:rsidR="00631AC4" w14:paraId="589DD84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5E0B442" w14:textId="77777777" w:rsidR="00631AC4" w:rsidRDefault="00631AC4">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87048A1"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69F1DAF" w14:textId="77777777" w:rsidR="00631AC4" w:rsidRDefault="00631AC4">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71428A34" w14:textId="77777777" w:rsidR="00631AC4" w:rsidRDefault="00631AC4">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20BCDF9C" w14:textId="77777777" w:rsidR="00631AC4" w:rsidRDefault="00631AC4">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08DB1ABF" w14:textId="77777777" w:rsidR="00631AC4" w:rsidRDefault="00631AC4">
            <w:pPr>
              <w:pStyle w:val="TAC"/>
              <w:keepNext w:val="0"/>
              <w:rPr>
                <w:lang w:eastAsia="zh-CN"/>
              </w:rPr>
            </w:pPr>
            <w:r>
              <w:rPr>
                <w:lang w:eastAsia="zh-CN"/>
              </w:rPr>
              <w:t>0</w:t>
            </w:r>
          </w:p>
        </w:tc>
      </w:tr>
      <w:tr w:rsidR="00631AC4" w14:paraId="12FD799F"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A7EA276" w14:textId="77777777" w:rsidR="00631AC4" w:rsidRDefault="00631AC4">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72B6914"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76AE06F" w14:textId="77777777" w:rsidR="00631AC4" w:rsidRDefault="00631AC4">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6A30D6B1" w14:textId="77777777" w:rsidR="00631AC4" w:rsidRDefault="00631AC4">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EA9325E" w14:textId="77777777" w:rsidR="00631AC4" w:rsidRDefault="00631AC4">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BFE39D4" w14:textId="77777777" w:rsidR="00631AC4" w:rsidRDefault="00631AC4">
            <w:pPr>
              <w:pStyle w:val="TAC"/>
              <w:keepNext w:val="0"/>
            </w:pPr>
            <w:r>
              <w:t>0</w:t>
            </w:r>
          </w:p>
        </w:tc>
      </w:tr>
      <w:tr w:rsidR="00631AC4" w14:paraId="08B9B96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12F8921"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AC6B97"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CA846F6" w14:textId="77777777" w:rsidR="00631AC4" w:rsidRDefault="00631AC4">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EB733AC"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45FAF8" w14:textId="77777777" w:rsidR="00631AC4" w:rsidRDefault="00631AC4">
            <w:pPr>
              <w:spacing w:after="0"/>
              <w:rPr>
                <w:rFonts w:ascii="Arial" w:hAnsi="Arial"/>
                <w:sz w:val="18"/>
              </w:rPr>
            </w:pPr>
          </w:p>
        </w:tc>
      </w:tr>
      <w:tr w:rsidR="00631AC4" w14:paraId="6F1421B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809D4C5" w14:textId="77777777" w:rsidR="00631AC4" w:rsidRDefault="00631AC4">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0C346030"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05AC403" w14:textId="77777777" w:rsidR="00631AC4" w:rsidRDefault="00631AC4">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451E983B" w14:textId="77777777" w:rsidR="00631AC4" w:rsidRDefault="00631AC4">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41C2F3EA" w14:textId="77777777" w:rsidR="00631AC4" w:rsidRDefault="00631AC4">
            <w:pPr>
              <w:pStyle w:val="TAC"/>
              <w:keepNext w:val="0"/>
            </w:pPr>
            <w:r>
              <w:t>0</w:t>
            </w:r>
          </w:p>
        </w:tc>
      </w:tr>
      <w:tr w:rsidR="00631AC4" w14:paraId="6A88FCC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25F1F4E" w14:textId="77777777" w:rsidR="00631AC4" w:rsidRDefault="00631AC4">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4640F6D6" w14:textId="77777777" w:rsidR="00631AC4" w:rsidRDefault="00631AC4">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54A4130" w14:textId="77777777" w:rsidR="00631AC4" w:rsidRDefault="00631AC4">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4CB3B949" w14:textId="77777777" w:rsidR="00631AC4" w:rsidRDefault="00631AC4">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5D8001C" w14:textId="77777777" w:rsidR="00631AC4" w:rsidRDefault="00631AC4">
            <w:pPr>
              <w:pStyle w:val="TAC"/>
              <w:keepNext w:val="0"/>
            </w:pPr>
            <w:r>
              <w:rPr>
                <w:lang w:eastAsia="zh-CN"/>
              </w:rPr>
              <w:t>0</w:t>
            </w:r>
          </w:p>
        </w:tc>
      </w:tr>
      <w:tr w:rsidR="00631AC4" w14:paraId="7512452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571B04" w14:textId="77777777" w:rsidR="00631AC4" w:rsidRDefault="00631AC4">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3CB43A6D"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932367F" w14:textId="77777777" w:rsidR="00631AC4" w:rsidRDefault="00631AC4">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6618A3E" w14:textId="77777777" w:rsidR="00631AC4" w:rsidRDefault="00631AC4">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270139C7" w14:textId="77777777" w:rsidR="00631AC4" w:rsidRDefault="00631AC4">
            <w:pPr>
              <w:pStyle w:val="TAC"/>
              <w:keepNext w:val="0"/>
            </w:pPr>
            <w:r>
              <w:t>0</w:t>
            </w:r>
          </w:p>
        </w:tc>
      </w:tr>
      <w:tr w:rsidR="00631AC4" w14:paraId="4999025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8F4F743" w14:textId="77777777" w:rsidR="00631AC4" w:rsidRDefault="00631AC4">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8BEA16D"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443B581" w14:textId="77777777" w:rsidR="00631AC4" w:rsidRDefault="00631AC4">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496E6B6" w14:textId="77777777" w:rsidR="00631AC4" w:rsidRDefault="00631AC4">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6C1DAD94" w14:textId="77777777" w:rsidR="00631AC4" w:rsidRDefault="00631AC4">
            <w:pPr>
              <w:pStyle w:val="TAC"/>
              <w:keepNext w:val="0"/>
            </w:pPr>
            <w:r>
              <w:t>0</w:t>
            </w:r>
          </w:p>
        </w:tc>
      </w:tr>
      <w:tr w:rsidR="00631AC4" w14:paraId="59C58C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DFAF1DD" w14:textId="77777777" w:rsidR="00631AC4" w:rsidRDefault="00631AC4">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F1D583D" w14:textId="77777777" w:rsidR="00631AC4" w:rsidRDefault="00631AC4">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3CF1BC3"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4B68EE91" w14:textId="77777777" w:rsidR="00631AC4" w:rsidRDefault="00631AC4">
            <w:pPr>
              <w:pStyle w:val="TAL"/>
            </w:pPr>
            <w:r>
              <w:t>Applicable flags are:</w:t>
            </w:r>
          </w:p>
          <w:p w14:paraId="13950BA4"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r>
              <w:rPr>
                <w:rFonts w:cs="Arial"/>
                <w:sz w:val="18"/>
                <w:szCs w:val="18"/>
                <w:lang w:eastAsia="zh-CN"/>
              </w:rPr>
              <w:t xml:space="preserve"> </w:t>
            </w:r>
          </w:p>
          <w:p w14:paraId="57EC59AF"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13976E0"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4924339" w14:textId="77777777" w:rsidR="00631AC4" w:rsidRDefault="00631AC4">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A299EFF" w14:textId="77777777" w:rsidR="00631AC4" w:rsidRDefault="00631AC4">
            <w:pPr>
              <w:pStyle w:val="TAC"/>
            </w:pPr>
            <w:r>
              <w:rPr>
                <w:lang w:eastAsia="zh-CN"/>
              </w:rPr>
              <w:t>0</w:t>
            </w:r>
          </w:p>
        </w:tc>
      </w:tr>
      <w:tr w:rsidR="00631AC4" w14:paraId="6BE8682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AB79175" w14:textId="77777777" w:rsidR="00631AC4" w:rsidRDefault="00631AC4">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3F53E815"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0FB3869" w14:textId="77777777" w:rsidR="00631AC4" w:rsidRDefault="00631AC4">
            <w:pPr>
              <w:pStyle w:val="TAL"/>
            </w:pPr>
            <w:r>
              <w:t xml:space="preserve">This IE shall be included by PGW on the S5/S8 and S2a/S2b </w:t>
            </w:r>
            <w:proofErr w:type="gramStart"/>
            <w:r>
              <w:t>interfaces,  and</w:t>
            </w:r>
            <w:proofErr w:type="gramEnd"/>
            <w:r>
              <w:t xml:space="preserve">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0AFD243" w14:textId="77777777" w:rsidR="00631AC4" w:rsidRDefault="00631AC4">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44221E12" w14:textId="77777777" w:rsidR="00631AC4" w:rsidRDefault="00631AC4">
            <w:pPr>
              <w:pStyle w:val="TAC"/>
            </w:pPr>
            <w:r>
              <w:t>0</w:t>
            </w:r>
          </w:p>
        </w:tc>
      </w:tr>
      <w:tr w:rsidR="00631AC4" w14:paraId="75159D7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DF1D67F" w14:textId="77777777" w:rsidR="00631AC4" w:rsidRDefault="00631AC4">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1BEB70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C8163AA" w14:textId="77777777" w:rsidR="00631AC4" w:rsidRDefault="00631AC4">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2AD9207D" w14:textId="77777777" w:rsidR="00631AC4" w:rsidRDefault="00631AC4">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66C029EF" w14:textId="77777777" w:rsidR="00631AC4" w:rsidRDefault="00631AC4">
            <w:pPr>
              <w:pStyle w:val="TAC"/>
            </w:pPr>
            <w:r>
              <w:t>1</w:t>
            </w:r>
          </w:p>
        </w:tc>
      </w:tr>
      <w:tr w:rsidR="00631AC4" w14:paraId="501EC80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94626A2" w14:textId="77777777" w:rsidR="00631AC4" w:rsidRDefault="00631AC4">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7344F761"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7D33EF9" w14:textId="77777777" w:rsidR="00631AC4" w:rsidRDefault="00631AC4">
            <w:pPr>
              <w:pStyle w:val="TAL"/>
            </w:pPr>
            <w:r>
              <w:rPr>
                <w:lang w:eastAsia="zh-CN"/>
              </w:rPr>
              <w:t>This IE shall be included on the S5/S8 and S11/S4 interfaces with the appropriate Action field if reporting changes of UE presence in Presence Routing Area(s) is to be started, stopped or modified for this subscriber in the MME/SGSN</w:t>
            </w:r>
            <w:r>
              <w:t>.</w:t>
            </w:r>
          </w:p>
          <w:p w14:paraId="3E239E50" w14:textId="77777777" w:rsidR="00631AC4" w:rsidRDefault="00631AC4">
            <w:pPr>
              <w:pStyle w:val="TAL"/>
            </w:pPr>
          </w:p>
          <w:p w14:paraId="777D4451" w14:textId="77777777" w:rsidR="00631AC4" w:rsidRDefault="00631AC4">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B2CECA" w14:textId="77777777" w:rsidR="00631AC4" w:rsidRDefault="00631AC4">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35B3DC7F" w14:textId="77777777" w:rsidR="00631AC4" w:rsidRDefault="00631AC4">
            <w:pPr>
              <w:pStyle w:val="TAC"/>
            </w:pPr>
            <w:r>
              <w:t>0</w:t>
            </w:r>
          </w:p>
        </w:tc>
      </w:tr>
      <w:tr w:rsidR="00631AC4" w14:paraId="45AAF975"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7EDABB5" w14:textId="77777777" w:rsidR="00631AC4" w:rsidRDefault="00631AC4">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E12ACE"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033D176" w14:textId="77777777" w:rsidR="00631AC4" w:rsidRDefault="00631AC4">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EF797A7"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B8197D7" w14:textId="77777777" w:rsidR="00631AC4" w:rsidRDefault="00631AC4">
            <w:pPr>
              <w:pStyle w:val="TAC"/>
            </w:pPr>
            <w:r>
              <w:t>0</w:t>
            </w:r>
          </w:p>
        </w:tc>
      </w:tr>
      <w:tr w:rsidR="00631AC4" w14:paraId="164C25AD"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30DBFD"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C7454A0"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5DF3E31" w14:textId="77777777" w:rsidR="00631AC4" w:rsidRDefault="00631AC4">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0619CE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BCCAE6C" w14:textId="77777777" w:rsidR="00631AC4" w:rsidRDefault="00631AC4">
            <w:pPr>
              <w:spacing w:after="0"/>
              <w:rPr>
                <w:rFonts w:ascii="Arial" w:hAnsi="Arial"/>
                <w:sz w:val="18"/>
              </w:rPr>
            </w:pPr>
          </w:p>
        </w:tc>
      </w:tr>
      <w:tr w:rsidR="00631AC4" w14:paraId="277F675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24E196B" w14:textId="77777777" w:rsidR="00631AC4" w:rsidRDefault="00631AC4">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931E0D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98C1A3C"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ED7571C" w14:textId="77777777" w:rsidR="00631AC4" w:rsidRDefault="00631AC4">
            <w:pPr>
              <w:pStyle w:val="TAL"/>
            </w:pPr>
          </w:p>
          <w:p w14:paraId="5635D098"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69904822" w14:textId="77777777" w:rsidR="00631AC4" w:rsidRDefault="00631AC4">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F2C364A"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2B8AFA" w14:textId="77777777" w:rsidR="00631AC4" w:rsidRDefault="00631AC4">
            <w:pPr>
              <w:pStyle w:val="TAC"/>
            </w:pPr>
            <w:r>
              <w:t>1</w:t>
            </w:r>
          </w:p>
        </w:tc>
      </w:tr>
      <w:tr w:rsidR="00631AC4" w14:paraId="38FE336D"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DAC8298"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E1AE313"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8863249" w14:textId="77777777" w:rsidR="00631AC4" w:rsidRDefault="00631AC4">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43E0F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A19C097" w14:textId="77777777" w:rsidR="00631AC4" w:rsidRDefault="00631AC4">
            <w:pPr>
              <w:spacing w:after="0"/>
              <w:rPr>
                <w:rFonts w:ascii="Arial" w:hAnsi="Arial"/>
                <w:sz w:val="18"/>
              </w:rPr>
            </w:pPr>
          </w:p>
        </w:tc>
      </w:tr>
      <w:tr w:rsidR="00631AC4" w14:paraId="0222CC0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B07BCE2" w14:textId="77777777" w:rsidR="00631AC4" w:rsidRDefault="00631AC4">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2E5ED3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9CB0D69" w14:textId="77777777" w:rsidR="00631AC4" w:rsidRDefault="00631AC4">
            <w:pPr>
              <w:pStyle w:val="TAL"/>
            </w:pPr>
            <w:r>
              <w:t>The SGW may include this IE, over the S11/S4 interface if the load control feature is supported by the SGW and is activated in the network (see clause 12.2.6).</w:t>
            </w:r>
          </w:p>
          <w:p w14:paraId="4DCE3D3A" w14:textId="77777777" w:rsidR="00631AC4" w:rsidRDefault="00631AC4">
            <w:pPr>
              <w:pStyle w:val="TAL"/>
            </w:pPr>
          </w:p>
          <w:p w14:paraId="7C0FA9DE" w14:textId="77777777" w:rsidR="00631AC4" w:rsidRDefault="00631AC4">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7FF494A4" w14:textId="77777777" w:rsidR="00631AC4" w:rsidRDefault="00631AC4">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4F76677" w14:textId="77777777" w:rsidR="00631AC4" w:rsidRDefault="00631AC4">
            <w:pPr>
              <w:pStyle w:val="TAC"/>
            </w:pPr>
            <w:r>
              <w:t>2</w:t>
            </w:r>
          </w:p>
        </w:tc>
      </w:tr>
      <w:tr w:rsidR="00631AC4" w14:paraId="6B17CE8C"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BFB1359" w14:textId="77777777" w:rsidR="00631AC4" w:rsidRDefault="00631AC4">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A220424"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605BC80"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651D467A" w14:textId="77777777" w:rsidR="00631AC4" w:rsidRDefault="00631AC4">
            <w:pPr>
              <w:pStyle w:val="TAL"/>
            </w:pPr>
          </w:p>
          <w:p w14:paraId="2F259734" w14:textId="77777777" w:rsidR="00631AC4" w:rsidRDefault="00631AC4">
            <w:pPr>
              <w:pStyle w:val="TAL"/>
            </w:pPr>
            <w:r>
              <w:t xml:space="preserve">When present, the PGW shall provide </w:t>
            </w:r>
          </w:p>
          <w:p w14:paraId="50267A69"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6F32E3C9"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0E598777" w14:textId="77777777" w:rsidR="00631AC4" w:rsidRDefault="00631AC4">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BAE9402" w14:textId="77777777" w:rsidR="00631AC4" w:rsidRDefault="00631AC4">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370D7E9" w14:textId="77777777" w:rsidR="00631AC4" w:rsidRDefault="00631AC4">
            <w:pPr>
              <w:pStyle w:val="TAC"/>
            </w:pPr>
            <w:r>
              <w:t>0</w:t>
            </w:r>
          </w:p>
        </w:tc>
      </w:tr>
      <w:tr w:rsidR="00631AC4" w14:paraId="49D6F873"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5BC6F3"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EC15F1"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E12AB33" w14:textId="77777777" w:rsidR="00631AC4" w:rsidRDefault="00631AC4">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3E858B"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295D9F3" w14:textId="77777777" w:rsidR="00631AC4" w:rsidRDefault="00631AC4">
            <w:pPr>
              <w:spacing w:after="0"/>
              <w:rPr>
                <w:rFonts w:ascii="Arial" w:hAnsi="Arial"/>
                <w:sz w:val="18"/>
              </w:rPr>
            </w:pPr>
          </w:p>
        </w:tc>
      </w:tr>
      <w:tr w:rsidR="00631AC4" w14:paraId="42E259B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7061DF5" w14:textId="77777777" w:rsidR="00631AC4" w:rsidRDefault="00631AC4">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0B82A1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4340913"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6B4D11BD" w14:textId="77777777" w:rsidR="00631AC4" w:rsidRDefault="00631AC4">
            <w:pPr>
              <w:pStyle w:val="TAL"/>
            </w:pPr>
          </w:p>
          <w:p w14:paraId="06AE78D3" w14:textId="77777777" w:rsidR="00631AC4" w:rsidRDefault="00631AC4">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E5DDF30" w14:textId="77777777" w:rsidR="00631AC4" w:rsidRDefault="00631AC4">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248188B" w14:textId="77777777" w:rsidR="00631AC4" w:rsidRDefault="00631AC4">
            <w:pPr>
              <w:pStyle w:val="TAC"/>
            </w:pPr>
            <w:r>
              <w:t>1</w:t>
            </w:r>
          </w:p>
        </w:tc>
      </w:tr>
      <w:tr w:rsidR="00631AC4" w14:paraId="335EBB00"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99D8A5"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918E6C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B59C938" w14:textId="77777777" w:rsidR="00631AC4" w:rsidRDefault="00631AC4">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892A6A"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F2D2E86" w14:textId="77777777" w:rsidR="00631AC4" w:rsidRDefault="00631AC4">
            <w:pPr>
              <w:pStyle w:val="TAC"/>
              <w:rPr>
                <w:lang w:eastAsia="zh-CN"/>
              </w:rPr>
            </w:pPr>
            <w:r>
              <w:rPr>
                <w:lang w:eastAsia="zh-CN"/>
              </w:rPr>
              <w:t>0</w:t>
            </w:r>
          </w:p>
        </w:tc>
      </w:tr>
      <w:tr w:rsidR="00631AC4" w14:paraId="0F8D9A7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38AD44"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D5BE15F"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8E1C0EB"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7B2D52F"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2A92F6F" w14:textId="77777777" w:rsidR="00631AC4" w:rsidRDefault="00631AC4">
            <w:pPr>
              <w:spacing w:after="0"/>
              <w:rPr>
                <w:rFonts w:ascii="Arial" w:hAnsi="Arial"/>
                <w:sz w:val="18"/>
                <w:lang w:eastAsia="zh-CN"/>
              </w:rPr>
            </w:pPr>
          </w:p>
        </w:tc>
      </w:tr>
      <w:tr w:rsidR="00631AC4" w14:paraId="64F9E13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66C1C67" w14:textId="77777777" w:rsidR="00631AC4" w:rsidRDefault="00631AC4">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3C8A6C57" w14:textId="77777777" w:rsidR="00631AC4" w:rsidRDefault="00631AC4">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6B260A"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7B86A9E1" w14:textId="77777777" w:rsidR="00631AC4" w:rsidRDefault="00631AC4">
            <w:pPr>
              <w:pStyle w:val="TAL"/>
              <w:rPr>
                <w:ins w:id="239" w:author="Frank, April Meeting v1" w:date="2021-04-05T17:29:00Z"/>
                <w:rFonts w:eastAsia="Batang" w:cs="Arial"/>
                <w:szCs w:val="18"/>
                <w:lang w:eastAsia="ja-JP"/>
              </w:rPr>
            </w:pPr>
            <w:r>
              <w:rPr>
                <w:rFonts w:eastAsia="Batang" w:cs="Arial"/>
                <w:szCs w:val="18"/>
                <w:lang w:eastAsia="ja-JP"/>
              </w:rPr>
              <w:t>The SGW shall transparently forward the IE over S11 interface.</w:t>
            </w:r>
          </w:p>
          <w:p w14:paraId="68ADBD0D" w14:textId="77777777" w:rsidR="00C652CD" w:rsidRDefault="00C652CD">
            <w:pPr>
              <w:pStyle w:val="TAL"/>
              <w:rPr>
                <w:ins w:id="240" w:author="Frank, April Meeting v1" w:date="2021-04-05T17:29:00Z"/>
                <w:rFonts w:eastAsia="Batang" w:cs="Arial"/>
                <w:szCs w:val="18"/>
                <w:lang w:eastAsia="ja-JP"/>
              </w:rPr>
            </w:pPr>
          </w:p>
          <w:p w14:paraId="1A9F1EB5" w14:textId="71D0DB88" w:rsidR="00C652CD" w:rsidRDefault="00C652CD">
            <w:pPr>
              <w:pStyle w:val="TAL"/>
              <w:rPr>
                <w:rFonts w:eastAsia="Batang" w:cs="Arial"/>
                <w:szCs w:val="18"/>
                <w:lang w:eastAsia="ja-JP"/>
              </w:rPr>
            </w:pPr>
            <w:ins w:id="241" w:author="Frank, April Meeting v1" w:date="2021-04-05T17:29:00Z">
              <w:r>
                <w:rPr>
                  <w:rFonts w:eastAsia="Batang" w:cs="Arial"/>
                  <w:szCs w:val="18"/>
                  <w:lang w:eastAsia="ja-JP"/>
                </w:rPr>
                <w:t xml:space="preserve">Several IEs with the same IE type and Instance may be present to request MME to </w:t>
              </w:r>
            </w:ins>
            <w:ins w:id="242" w:author="Frank, April Meeting v1" w:date="2021-04-06T15:40:00Z">
              <w:r w:rsidR="008738C6">
                <w:rPr>
                  <w:rFonts w:eastAsia="Batang" w:cs="Arial"/>
                  <w:szCs w:val="18"/>
                  <w:lang w:eastAsia="ja-JP"/>
                </w:rPr>
                <w:t>re-establish</w:t>
              </w:r>
            </w:ins>
            <w:ins w:id="243" w:author="Frank, April Meeting v1" w:date="2021-04-05T17:29:00Z">
              <w:r>
                <w:rPr>
                  <w:rFonts w:eastAsia="Batang" w:cs="Arial"/>
                  <w:szCs w:val="18"/>
                  <w:lang w:eastAsia="ja-JP"/>
                </w:rPr>
                <w:t xml:space="preserve"> PDN connections associated with one or more FQ-CSID(s) or one or more Group Id(s) 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6569CDC2" w14:textId="77777777" w:rsidR="00631AC4" w:rsidRDefault="00631AC4">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27077AAC" w14:textId="77777777" w:rsidR="00631AC4" w:rsidRDefault="00631AC4">
            <w:pPr>
              <w:pStyle w:val="TAL"/>
              <w:rPr>
                <w:lang w:eastAsia="zh-CN"/>
              </w:rPr>
            </w:pPr>
            <w:r>
              <w:rPr>
                <w:lang w:eastAsia="zh-CN"/>
              </w:rPr>
              <w:t>0</w:t>
            </w:r>
          </w:p>
        </w:tc>
      </w:tr>
      <w:tr w:rsidR="00631AC4" w14:paraId="07C2FF4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42C94F"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A31C7F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2D160FE" w14:textId="77777777" w:rsidR="00631AC4" w:rsidRDefault="00631AC4">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7582B953"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330CA92D" w14:textId="77777777" w:rsidR="00631AC4" w:rsidRDefault="00631AC4">
            <w:pPr>
              <w:pStyle w:val="TAC"/>
            </w:pPr>
            <w:r>
              <w:t>VS</w:t>
            </w:r>
          </w:p>
        </w:tc>
      </w:tr>
      <w:tr w:rsidR="00631AC4" w14:paraId="1BC9C643"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EC8687D" w14:textId="77777777" w:rsidR="00631AC4" w:rsidRDefault="00631AC4">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both</w:t>
            </w:r>
            <w:r>
              <w:rPr>
                <w:lang w:eastAsia="zh-CN"/>
              </w:rPr>
              <w:t xml:space="preserve"> are</w:t>
            </w:r>
            <w:r>
              <w:t xml:space="preserve"> 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w:t>
            </w:r>
          </w:p>
          <w:p w14:paraId="495D5C80" w14:textId="77777777" w:rsidR="00631AC4" w:rsidRDefault="00631AC4">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1DB27338" w14:textId="77777777" w:rsidR="00631AC4" w:rsidRDefault="00631AC4">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1FAE137" w14:textId="77777777" w:rsidR="00631AC4" w:rsidRDefault="00631AC4">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09EEBD2" w14:textId="77777777" w:rsidR="00631AC4" w:rsidRDefault="00631AC4">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26C7AC44" w14:textId="77777777" w:rsidR="00631AC4" w:rsidRDefault="00631AC4" w:rsidP="00631AC4"/>
    <w:p w14:paraId="552881D2"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0E093C52" w14:textId="77777777" w:rsidR="00631AC4" w:rsidRDefault="00631AC4" w:rsidP="00631AC4">
      <w:pPr>
        <w:pStyle w:val="TH"/>
        <w:outlineLvl w:val="0"/>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6D1DC2" w14:paraId="676F6D8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5BBFE7"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1DDB78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1D712EE" w14:textId="77777777" w:rsidR="00631AC4" w:rsidRPr="006D1DC2" w:rsidRDefault="00631AC4">
            <w:pPr>
              <w:pStyle w:val="TAC"/>
              <w:rPr>
                <w:lang w:val="fr-FR"/>
                <w:rPrChange w:id="244" w:author="Bruno Landais - final version" w:date="2021-03-29T11:26:00Z">
                  <w:rPr/>
                </w:rPrChange>
              </w:rPr>
            </w:pPr>
            <w:proofErr w:type="spellStart"/>
            <w:r w:rsidRPr="006D1DC2">
              <w:rPr>
                <w:lang w:val="fr-FR"/>
                <w:rPrChange w:id="245" w:author="Bruno Landais - final version" w:date="2021-03-29T11:26:00Z">
                  <w:rPr/>
                </w:rPrChange>
              </w:rPr>
              <w:t>Bearer</w:t>
            </w:r>
            <w:proofErr w:type="spellEnd"/>
            <w:r w:rsidRPr="006D1DC2">
              <w:rPr>
                <w:lang w:val="fr-FR"/>
                <w:rPrChange w:id="246" w:author="Bruno Landais - final version" w:date="2021-03-29T11:26:00Z">
                  <w:rPr/>
                </w:rPrChange>
              </w:rPr>
              <w:t xml:space="preserve"> </w:t>
            </w:r>
            <w:proofErr w:type="spellStart"/>
            <w:r w:rsidRPr="006D1DC2">
              <w:rPr>
                <w:lang w:val="fr-FR"/>
                <w:rPrChange w:id="247" w:author="Bruno Landais - final version" w:date="2021-03-29T11:26:00Z">
                  <w:rPr/>
                </w:rPrChange>
              </w:rPr>
              <w:t>Context</w:t>
            </w:r>
            <w:proofErr w:type="spellEnd"/>
            <w:r w:rsidRPr="006D1DC2">
              <w:rPr>
                <w:lang w:val="fr-FR"/>
                <w:rPrChange w:id="248" w:author="Bruno Landais - final version" w:date="2021-03-29T11:26:00Z">
                  <w:rPr/>
                </w:rPrChange>
              </w:rPr>
              <w:t xml:space="preserve"> IE Type = 93 (</w:t>
            </w:r>
            <w:proofErr w:type="spellStart"/>
            <w:r w:rsidRPr="006D1DC2">
              <w:rPr>
                <w:lang w:val="fr-FR"/>
                <w:rPrChange w:id="249" w:author="Bruno Landais - final version" w:date="2021-03-29T11:26:00Z">
                  <w:rPr/>
                </w:rPrChange>
              </w:rPr>
              <w:t>decimal</w:t>
            </w:r>
            <w:proofErr w:type="spellEnd"/>
            <w:r w:rsidRPr="006D1DC2">
              <w:rPr>
                <w:lang w:val="fr-FR"/>
                <w:rPrChange w:id="250" w:author="Bruno Landais - final version" w:date="2021-03-29T11:26:00Z">
                  <w:rPr/>
                </w:rPrChange>
              </w:rPr>
              <w:t>)</w:t>
            </w:r>
          </w:p>
        </w:tc>
        <w:tc>
          <w:tcPr>
            <w:tcW w:w="1530" w:type="dxa"/>
            <w:tcBorders>
              <w:top w:val="single" w:sz="4" w:space="0" w:color="auto"/>
              <w:left w:val="nil"/>
              <w:bottom w:val="single" w:sz="4" w:space="0" w:color="auto"/>
              <w:right w:val="nil"/>
            </w:tcBorders>
            <w:shd w:val="clear" w:color="auto" w:fill="E0E0E0"/>
          </w:tcPr>
          <w:p w14:paraId="62FE2095" w14:textId="77777777" w:rsidR="00631AC4" w:rsidRPr="006D1DC2" w:rsidRDefault="00631AC4">
            <w:pPr>
              <w:pStyle w:val="TAC"/>
              <w:rPr>
                <w:lang w:val="fr-FR"/>
                <w:rPrChange w:id="251" w:author="Bruno Landais - final version" w:date="2021-03-29T11:26: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4A34D22A" w14:textId="77777777" w:rsidR="00631AC4" w:rsidRPr="006D1DC2" w:rsidRDefault="00631AC4">
            <w:pPr>
              <w:pStyle w:val="TAC"/>
              <w:rPr>
                <w:lang w:val="fr-FR"/>
                <w:rPrChange w:id="252" w:author="Bruno Landais - final version" w:date="2021-03-29T11:26:00Z">
                  <w:rPr/>
                </w:rPrChange>
              </w:rPr>
            </w:pPr>
          </w:p>
        </w:tc>
      </w:tr>
      <w:tr w:rsidR="00631AC4" w14:paraId="5B426E7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C98678"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6388CC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27E5AD4"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46F665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B6AE1D" w14:textId="77777777" w:rsidR="00631AC4" w:rsidRDefault="00631AC4">
            <w:pPr>
              <w:pStyle w:val="TAC"/>
            </w:pPr>
          </w:p>
        </w:tc>
      </w:tr>
      <w:tr w:rsidR="00631AC4" w14:paraId="358E062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E93D213"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7EEE16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249A5E7"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6E49F6"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18414D" w14:textId="77777777" w:rsidR="00631AC4" w:rsidRDefault="00631AC4">
            <w:pPr>
              <w:pStyle w:val="TAC"/>
            </w:pPr>
          </w:p>
        </w:tc>
      </w:tr>
      <w:tr w:rsidR="00631AC4" w14:paraId="0471D16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8E140E"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A41E6C"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82FFE10"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3263C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C2AE3CC" w14:textId="77777777" w:rsidR="00631AC4" w:rsidRDefault="00631AC4">
            <w:pPr>
              <w:pStyle w:val="TAH"/>
            </w:pPr>
            <w:r>
              <w:t>Ins.</w:t>
            </w:r>
          </w:p>
        </w:tc>
      </w:tr>
      <w:tr w:rsidR="00631AC4" w14:paraId="2E9EFDD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D7BB437"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DBD5A4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43C32E6"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4797FBE"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4265BDC" w14:textId="77777777" w:rsidR="00631AC4" w:rsidRDefault="00631AC4">
            <w:pPr>
              <w:pStyle w:val="TAC"/>
            </w:pPr>
            <w:r>
              <w:t>0</w:t>
            </w:r>
          </w:p>
        </w:tc>
      </w:tr>
      <w:tr w:rsidR="00631AC4" w14:paraId="04B7A73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7CB856" w14:textId="77777777" w:rsidR="00631AC4" w:rsidRDefault="00631AC4">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FB87A8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3428615" w14:textId="77777777" w:rsidR="00631AC4" w:rsidRDefault="00631AC4">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6A1EAE11" w14:textId="77777777" w:rsidR="00631AC4" w:rsidRDefault="00631AC4">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3608A53B" w14:textId="77777777" w:rsidR="00631AC4" w:rsidRDefault="00631AC4">
            <w:pPr>
              <w:pStyle w:val="TAC"/>
            </w:pPr>
            <w:r>
              <w:t>0</w:t>
            </w:r>
          </w:p>
        </w:tc>
      </w:tr>
      <w:tr w:rsidR="00631AC4" w14:paraId="03DF1F1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496E092" w14:textId="77777777" w:rsidR="00631AC4" w:rsidRDefault="00631AC4">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B31F09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5E8C45A" w14:textId="77777777" w:rsidR="00631AC4" w:rsidRDefault="00631AC4">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0DC17A5A" w14:textId="77777777" w:rsidR="00631AC4" w:rsidRDefault="00631AC4">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27F9760" w14:textId="77777777" w:rsidR="00631AC4" w:rsidRDefault="00631AC4">
            <w:pPr>
              <w:pStyle w:val="TAC"/>
            </w:pPr>
            <w:r>
              <w:t>0</w:t>
            </w:r>
          </w:p>
        </w:tc>
      </w:tr>
      <w:tr w:rsidR="00631AC4" w14:paraId="548A0EB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1B74C7B" w14:textId="77777777" w:rsidR="00631AC4" w:rsidRDefault="00631AC4">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0FFDCFD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71B5E0C" w14:textId="77777777" w:rsidR="00631AC4" w:rsidRDefault="00631AC4">
            <w:pPr>
              <w:pStyle w:val="TAL"/>
            </w:pPr>
            <w:r>
              <w:t>Applicable flags:</w:t>
            </w:r>
          </w:p>
          <w:p w14:paraId="0FF3BE44"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rPr>
            </w:pPr>
            <w:r>
              <w:rPr>
                <w:rFonts w:ascii="Arial" w:hAnsi="Arial" w:cs="Arial"/>
                <w:sz w:val="18"/>
                <w:szCs w:val="18"/>
              </w:rPr>
              <w:t>PPC (Prohibit Payload Compression): this flag may be set on the S5/S8 and S4 interfaces.</w:t>
            </w:r>
          </w:p>
          <w:p w14:paraId="14D6EA42" w14:textId="77777777" w:rsidR="00631AC4" w:rsidRDefault="00631AC4" w:rsidP="00631AC4">
            <w:pPr>
              <w:pStyle w:val="B1"/>
              <w:numPr>
                <w:ilvl w:val="0"/>
                <w:numId w:val="42"/>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3E59842" w14:textId="77777777" w:rsidR="00631AC4" w:rsidRDefault="00631AC4">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6A0ECAE1" w14:textId="77777777" w:rsidR="00631AC4" w:rsidRDefault="00631AC4">
            <w:pPr>
              <w:pStyle w:val="TAC"/>
            </w:pPr>
            <w:r>
              <w:t>0</w:t>
            </w:r>
          </w:p>
        </w:tc>
      </w:tr>
      <w:tr w:rsidR="00631AC4" w14:paraId="0C25A731"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F62D79F" w14:textId="77777777" w:rsidR="00631AC4" w:rsidRDefault="00631AC4">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DF6CC80" w14:textId="77777777" w:rsidR="00631AC4" w:rsidRDefault="00631AC4">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201006E5" w14:textId="77777777" w:rsidR="00631AC4" w:rsidRDefault="00631AC4">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21E5421B" w14:textId="77777777" w:rsidR="00631AC4" w:rsidRDefault="00631AC4">
            <w:pPr>
              <w:pStyle w:val="TAL"/>
              <w:rPr>
                <w:lang w:eastAsia="zh-CN"/>
              </w:rPr>
            </w:pPr>
            <w:r>
              <w:t>This bearer level IE takes precedence over the PCO IE in the message body if they both exist.</w:t>
            </w:r>
            <w:r>
              <w:rPr>
                <w:lang w:eastAsia="zh-CN"/>
              </w:rPr>
              <w:t xml:space="preserve"> </w:t>
            </w:r>
          </w:p>
          <w:p w14:paraId="7325C126" w14:textId="77777777" w:rsidR="00631AC4" w:rsidRDefault="00631AC4">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A6FC99E" w14:textId="77777777" w:rsidR="00631AC4" w:rsidRDefault="00631AC4">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D965AC8" w14:textId="77777777" w:rsidR="00631AC4" w:rsidRDefault="00631AC4">
            <w:pPr>
              <w:pStyle w:val="TAC"/>
            </w:pPr>
            <w:r>
              <w:t>0</w:t>
            </w:r>
          </w:p>
        </w:tc>
      </w:tr>
      <w:tr w:rsidR="00631AC4" w14:paraId="3AEA7CAE" w14:textId="77777777" w:rsidTr="00631AC4">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1B8BB215"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93B9AB5" w14:textId="77777777" w:rsidR="00631AC4" w:rsidRDefault="00631AC4">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5EAAEBBE" w14:textId="77777777" w:rsidR="00631AC4" w:rsidRDefault="00631AC4">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5E22B7A1" w14:textId="77777777" w:rsidR="00631AC4" w:rsidRDefault="00631AC4">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EB92FF"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C7335FA" w14:textId="77777777" w:rsidR="00631AC4" w:rsidRDefault="00631AC4">
            <w:pPr>
              <w:spacing w:after="0"/>
              <w:rPr>
                <w:rFonts w:ascii="Arial" w:hAnsi="Arial"/>
                <w:sz w:val="18"/>
              </w:rPr>
            </w:pPr>
          </w:p>
        </w:tc>
      </w:tr>
      <w:tr w:rsidR="00631AC4" w14:paraId="3D2F668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0BDF647" w14:textId="77777777" w:rsidR="00631AC4" w:rsidRDefault="00631AC4">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229DDE2F" w14:textId="77777777" w:rsidR="00631AC4" w:rsidRDefault="00631AC4">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1D616321" w14:textId="77777777" w:rsidR="00631AC4" w:rsidRDefault="00631AC4">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24A95A" w14:textId="77777777" w:rsidR="00631AC4" w:rsidRDefault="00631AC4">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6581BCA8" w14:textId="77777777" w:rsidR="00631AC4" w:rsidRDefault="00631AC4">
            <w:pPr>
              <w:pStyle w:val="TAC"/>
            </w:pPr>
            <w:r>
              <w:rPr>
                <w:szCs w:val="18"/>
              </w:rPr>
              <w:t>0</w:t>
            </w:r>
          </w:p>
        </w:tc>
      </w:tr>
      <w:tr w:rsidR="00631AC4" w14:paraId="165439B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E7C24CC" w14:textId="77777777" w:rsidR="00631AC4" w:rsidRDefault="00631AC4">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5B9CA051" w14:textId="77777777" w:rsidR="00631AC4" w:rsidRDefault="00631AC4">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22BF2715" w14:textId="77777777" w:rsidR="00631AC4" w:rsidRDefault="00631AC4">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1A4B1A70" w14:textId="77777777" w:rsidR="00631AC4" w:rsidRDefault="00631AC4">
            <w:pPr>
              <w:pStyle w:val="TAL"/>
              <w:rPr>
                <w:lang w:eastAsia="zh-CN"/>
              </w:rPr>
            </w:pPr>
          </w:p>
          <w:p w14:paraId="4E41EAF1" w14:textId="77777777" w:rsidR="00631AC4" w:rsidRDefault="00631AC4">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DEF87D" w14:textId="77777777" w:rsidR="00631AC4" w:rsidRDefault="00631AC4">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71EFC48D" w14:textId="77777777" w:rsidR="00631AC4" w:rsidRDefault="00631AC4">
            <w:pPr>
              <w:pStyle w:val="TAC"/>
              <w:rPr>
                <w:szCs w:val="18"/>
              </w:rPr>
            </w:pPr>
            <w:r>
              <w:rPr>
                <w:szCs w:val="18"/>
              </w:rPr>
              <w:t>0</w:t>
            </w:r>
          </w:p>
        </w:tc>
      </w:tr>
      <w:tr w:rsidR="00631AC4" w14:paraId="018179A7"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8367832" w14:textId="77777777" w:rsidR="00631AC4" w:rsidRDefault="00631AC4">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1CADECC9"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7618D98" w14:textId="77777777" w:rsidR="00631AC4" w:rsidRDefault="00631AC4">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481F15C" w14:textId="77777777" w:rsidR="00631AC4" w:rsidRDefault="00631AC4">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8153AE7" w14:textId="77777777" w:rsidR="00631AC4" w:rsidRDefault="00631AC4">
            <w:pPr>
              <w:pStyle w:val="TAC"/>
              <w:rPr>
                <w:lang w:eastAsia="zh-CN"/>
              </w:rPr>
            </w:pPr>
            <w:r>
              <w:rPr>
                <w:lang w:eastAsia="zh-CN"/>
              </w:rPr>
              <w:t>0</w:t>
            </w:r>
          </w:p>
        </w:tc>
      </w:tr>
      <w:tr w:rsidR="00631AC4" w14:paraId="556289E0" w14:textId="77777777" w:rsidTr="00631AC4">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5F24A4F4"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D901B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F232C42" w14:textId="77777777" w:rsidR="00631AC4" w:rsidRDefault="00631AC4">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365BFF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1820E11" w14:textId="77777777" w:rsidR="00631AC4" w:rsidRDefault="00631AC4">
            <w:pPr>
              <w:spacing w:after="0"/>
              <w:rPr>
                <w:rFonts w:ascii="Arial" w:hAnsi="Arial"/>
                <w:sz w:val="18"/>
                <w:lang w:eastAsia="zh-CN"/>
              </w:rPr>
            </w:pPr>
          </w:p>
        </w:tc>
      </w:tr>
    </w:tbl>
    <w:p w14:paraId="40503F33" w14:textId="77777777" w:rsidR="00631AC4" w:rsidRDefault="00631AC4" w:rsidP="00631AC4"/>
    <w:p w14:paraId="619565C9" w14:textId="77777777" w:rsidR="00631AC4" w:rsidRDefault="00631AC4" w:rsidP="00631AC4">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E24338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6EBD31"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25CCD3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D3A0E66"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1747413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9D8C83" w14:textId="77777777" w:rsidR="00631AC4" w:rsidRDefault="00631AC4">
            <w:pPr>
              <w:pStyle w:val="TAC"/>
            </w:pPr>
          </w:p>
        </w:tc>
      </w:tr>
      <w:tr w:rsidR="00631AC4" w14:paraId="46AE4F5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DA0694"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3B46B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D13AF91"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743418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3537E6" w14:textId="77777777" w:rsidR="00631AC4" w:rsidRDefault="00631AC4">
            <w:pPr>
              <w:pStyle w:val="TAC"/>
            </w:pPr>
          </w:p>
        </w:tc>
      </w:tr>
      <w:tr w:rsidR="00631AC4" w14:paraId="1D8CD42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825AB52"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82A3AE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722D97C"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FE1F8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0D0BDC" w14:textId="77777777" w:rsidR="00631AC4" w:rsidRDefault="00631AC4">
            <w:pPr>
              <w:pStyle w:val="TAC"/>
            </w:pPr>
          </w:p>
        </w:tc>
      </w:tr>
      <w:tr w:rsidR="00631AC4" w14:paraId="626D0C2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B2F4B1"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2620A0E"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628C089"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6F0E93"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8F1031" w14:textId="77777777" w:rsidR="00631AC4" w:rsidRDefault="00631AC4">
            <w:pPr>
              <w:pStyle w:val="TAH"/>
            </w:pPr>
            <w:r>
              <w:t>Ins.</w:t>
            </w:r>
          </w:p>
        </w:tc>
      </w:tr>
      <w:tr w:rsidR="00631AC4" w14:paraId="335A86E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C773026"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7ED35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37E4031"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D71693F"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2DF80BC" w14:textId="77777777" w:rsidR="00631AC4" w:rsidRDefault="00631AC4">
            <w:pPr>
              <w:pStyle w:val="TAC"/>
            </w:pPr>
            <w:r>
              <w:t>0</w:t>
            </w:r>
          </w:p>
        </w:tc>
      </w:tr>
      <w:tr w:rsidR="00631AC4" w14:paraId="1FA5133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2F57D18"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0ECCD844"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391544F"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95C4FF6"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5747479" w14:textId="77777777" w:rsidR="00631AC4" w:rsidRDefault="00631AC4">
            <w:pPr>
              <w:pStyle w:val="TAC"/>
            </w:pPr>
            <w:r>
              <w:t>0</w:t>
            </w:r>
          </w:p>
        </w:tc>
      </w:tr>
      <w:tr w:rsidR="00631AC4" w14:paraId="4725CB6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ADEBC83"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6DF2A269"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04D9886" w14:textId="77777777" w:rsidR="00631AC4" w:rsidRDefault="00631AC4">
            <w:pPr>
              <w:pStyle w:val="TAL"/>
            </w:pPr>
            <w:r>
              <w:t>The IE shall (only) be present in the "PGW's APN level Load Control Information" IE.</w:t>
            </w:r>
          </w:p>
          <w:p w14:paraId="0BE10242"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52204C95" w14:textId="77777777" w:rsidR="00631AC4" w:rsidRDefault="00631AC4">
            <w:pPr>
              <w:pStyle w:val="TAL"/>
              <w:rPr>
                <w:szCs w:val="18"/>
                <w:lang w:eastAsia="zh-CN"/>
              </w:rPr>
            </w:pPr>
            <w:r>
              <w:t>See clause 12.2.5.1.2.3 for the description and use of this parameter.</w:t>
            </w:r>
          </w:p>
          <w:p w14:paraId="3C26C938"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702420F"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CAD15AF" w14:textId="77777777" w:rsidR="00631AC4" w:rsidRDefault="00631AC4">
            <w:pPr>
              <w:pStyle w:val="TAC"/>
            </w:pPr>
            <w:r>
              <w:t>0</w:t>
            </w:r>
          </w:p>
        </w:tc>
      </w:tr>
      <w:tr w:rsidR="00631AC4" w14:paraId="742E3246"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FF990A1"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2B4B93B4" w14:textId="77777777" w:rsidR="00631AC4" w:rsidRDefault="00631AC4" w:rsidP="00631AC4"/>
    <w:p w14:paraId="0D6E2601" w14:textId="77777777" w:rsidR="00631AC4" w:rsidRDefault="00631AC4" w:rsidP="00631AC4">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FADDE2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B49E06"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D1F25B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EF6E001" w14:textId="77777777" w:rsidR="00631AC4" w:rsidRDefault="00631AC4">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FFC703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6AA0F5" w14:textId="77777777" w:rsidR="00631AC4" w:rsidRDefault="00631AC4">
            <w:pPr>
              <w:pStyle w:val="TAC"/>
            </w:pPr>
          </w:p>
        </w:tc>
      </w:tr>
      <w:tr w:rsidR="00631AC4" w14:paraId="2A5BC22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3131E6"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6541E66"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341EDA5D"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EABFB2D"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CFBB93" w14:textId="77777777" w:rsidR="00631AC4" w:rsidRDefault="00631AC4">
            <w:pPr>
              <w:pStyle w:val="TAC"/>
            </w:pPr>
          </w:p>
        </w:tc>
      </w:tr>
      <w:tr w:rsidR="00631AC4" w14:paraId="1CF5A14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344483"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935101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3B7D6B2"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B419F2"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5423FF" w14:textId="77777777" w:rsidR="00631AC4" w:rsidRDefault="00631AC4">
            <w:pPr>
              <w:pStyle w:val="TAC"/>
            </w:pPr>
          </w:p>
        </w:tc>
      </w:tr>
      <w:tr w:rsidR="00631AC4" w14:paraId="58F4B44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63866F4"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D2496E"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A57A992"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011311D"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E95EEBD" w14:textId="77777777" w:rsidR="00631AC4" w:rsidRDefault="00631AC4">
            <w:pPr>
              <w:pStyle w:val="TAH"/>
            </w:pPr>
            <w:r>
              <w:t>Ins.</w:t>
            </w:r>
          </w:p>
        </w:tc>
      </w:tr>
      <w:tr w:rsidR="00631AC4" w14:paraId="7E74CB5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B41B86"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E90AB77"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F0EA828"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055DBA6"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8D85654" w14:textId="77777777" w:rsidR="00631AC4" w:rsidRDefault="00631AC4">
            <w:pPr>
              <w:pStyle w:val="TAC"/>
            </w:pPr>
            <w:r>
              <w:t>0</w:t>
            </w:r>
          </w:p>
        </w:tc>
      </w:tr>
      <w:tr w:rsidR="00631AC4" w14:paraId="032B322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AA18AE"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581B51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0CD9B7"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40941AF"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3229A852" w14:textId="77777777" w:rsidR="00631AC4" w:rsidRDefault="00631AC4">
            <w:pPr>
              <w:pStyle w:val="TAC"/>
            </w:pPr>
            <w:r>
              <w:t>0</w:t>
            </w:r>
          </w:p>
        </w:tc>
      </w:tr>
      <w:tr w:rsidR="00631AC4" w14:paraId="7DA77B3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2FA5E9"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DFCA7C6"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BD3663" w14:textId="77777777" w:rsidR="00631AC4" w:rsidRDefault="00631AC4">
            <w:pPr>
              <w:pStyle w:val="TAL"/>
            </w:pPr>
            <w:r>
              <w:t>See clause 12.3.5.1.2.2 for the description and use of this parameter.</w:t>
            </w:r>
          </w:p>
          <w:p w14:paraId="35DC5D8A"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1FD4E59"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DB396A8" w14:textId="77777777" w:rsidR="00631AC4" w:rsidRDefault="00631AC4">
            <w:pPr>
              <w:pStyle w:val="TAC"/>
            </w:pPr>
            <w:r>
              <w:t>0</w:t>
            </w:r>
          </w:p>
        </w:tc>
      </w:tr>
      <w:tr w:rsidR="00631AC4" w14:paraId="3699C11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D2E615E"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75A2725"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89C81AB" w14:textId="77777777" w:rsidR="00631AC4" w:rsidRDefault="00631AC4">
            <w:pPr>
              <w:pStyle w:val="TAL"/>
            </w:pPr>
            <w:r>
              <w:t>The IE may (only) be present in the "PGW's Overload Control Information" IE.</w:t>
            </w:r>
          </w:p>
          <w:p w14:paraId="2727650C"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2D5C54CD"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A2E1556"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64F56E6A" w14:textId="77777777" w:rsidR="00631AC4" w:rsidRDefault="00631AC4">
            <w:pPr>
              <w:pStyle w:val="TAC"/>
            </w:pPr>
            <w:r>
              <w:t>0</w:t>
            </w:r>
          </w:p>
        </w:tc>
      </w:tr>
      <w:tr w:rsidR="00631AC4" w14:paraId="56C3C636"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3921887"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2F97F749" w14:textId="77777777" w:rsidR="00631AC4" w:rsidRDefault="00631AC4" w:rsidP="00631AC4"/>
    <w:p w14:paraId="73F6740C" w14:textId="77777777" w:rsidR="00631AC4" w:rsidRDefault="00631AC4" w:rsidP="00631AC4">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5AF721CA"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0CEE9F8"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CF2A17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328376D"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8E34675"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212EC10" w14:textId="77777777" w:rsidR="00631AC4" w:rsidRDefault="00631AC4">
            <w:pPr>
              <w:pStyle w:val="TAC"/>
            </w:pPr>
          </w:p>
        </w:tc>
      </w:tr>
      <w:tr w:rsidR="00631AC4" w14:paraId="446E5A2C"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5D82583"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023F85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EFB1512"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616429D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AA699FD" w14:textId="77777777" w:rsidR="00631AC4" w:rsidRDefault="00631AC4">
            <w:pPr>
              <w:pStyle w:val="TAC"/>
            </w:pPr>
          </w:p>
        </w:tc>
      </w:tr>
      <w:tr w:rsidR="00631AC4" w14:paraId="40FFF5EE"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8862CF7"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E77D78C"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694EB34"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A0FFF75"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2C815FA" w14:textId="77777777" w:rsidR="00631AC4" w:rsidRDefault="00631AC4">
            <w:pPr>
              <w:pStyle w:val="TAC"/>
            </w:pPr>
          </w:p>
        </w:tc>
      </w:tr>
      <w:tr w:rsidR="00631AC4" w14:paraId="07DD2473"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68A8AB2"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BF7A354"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641D775"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6F38CC8"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86C9000" w14:textId="77777777" w:rsidR="00631AC4" w:rsidRDefault="00631AC4">
            <w:pPr>
              <w:pStyle w:val="TAH"/>
            </w:pPr>
            <w:r>
              <w:t>Ins.</w:t>
            </w:r>
          </w:p>
        </w:tc>
      </w:tr>
      <w:tr w:rsidR="00631AC4" w14:paraId="1547C34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49CBF817"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0F9598E"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68ED7633"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78DC65A8"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A34C3C9" w14:textId="77777777" w:rsidR="00631AC4" w:rsidRDefault="00631AC4">
            <w:pPr>
              <w:pStyle w:val="TAL"/>
              <w:jc w:val="center"/>
            </w:pPr>
            <w:r>
              <w:t>0</w:t>
            </w:r>
          </w:p>
        </w:tc>
      </w:tr>
      <w:tr w:rsidR="00631AC4" w14:paraId="77E40361"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1B1251"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29AAEFB"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33788E8" w14:textId="77777777" w:rsidR="00631AC4" w:rsidRDefault="00631AC4">
            <w:pPr>
              <w:pStyle w:val="TAL"/>
            </w:pPr>
            <w:r>
              <w:t>This IE may be included by a PGW if the list of alternative PGW-C/SMF IP addresses is changed</w:t>
            </w:r>
          </w:p>
          <w:p w14:paraId="148C0F31" w14:textId="77777777" w:rsidR="00631AC4" w:rsidRDefault="00631AC4">
            <w:pPr>
              <w:pStyle w:val="TAL"/>
              <w:rPr>
                <w:lang w:eastAsia="ja-JP"/>
              </w:rPr>
            </w:pPr>
          </w:p>
          <w:p w14:paraId="5C2F7549"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3B34AFC"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0507ABE"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A8192A8" w14:textId="77777777" w:rsidR="00631AC4" w:rsidRDefault="00631AC4">
            <w:pPr>
              <w:pStyle w:val="TAL"/>
              <w:jc w:val="center"/>
            </w:pPr>
            <w:r>
              <w:t>0</w:t>
            </w:r>
          </w:p>
        </w:tc>
      </w:tr>
      <w:tr w:rsidR="00631AC4" w14:paraId="1168BA4F"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0162A3F7"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4038FACB"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4FA2333"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6B253E95"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EDEB8EB" w14:textId="77777777" w:rsidR="00631AC4" w:rsidRDefault="00631AC4">
            <w:pPr>
              <w:pStyle w:val="TAL"/>
              <w:jc w:val="center"/>
            </w:pPr>
            <w:r>
              <w:t>1</w:t>
            </w:r>
          </w:p>
        </w:tc>
      </w:tr>
      <w:tr w:rsidR="00E967F2" w14:paraId="372083F6" w14:textId="77777777" w:rsidTr="00631AC4">
        <w:trPr>
          <w:jc w:val="center"/>
          <w:ins w:id="253" w:author="Frank, April Meeting v0" w:date="2021-03-26T22:56:00Z"/>
        </w:trPr>
        <w:tc>
          <w:tcPr>
            <w:tcW w:w="1938" w:type="dxa"/>
            <w:tcBorders>
              <w:top w:val="single" w:sz="4" w:space="0" w:color="auto"/>
              <w:left w:val="single" w:sz="4" w:space="0" w:color="auto"/>
              <w:bottom w:val="single" w:sz="4" w:space="0" w:color="auto"/>
              <w:right w:val="single" w:sz="4" w:space="0" w:color="auto"/>
            </w:tcBorders>
          </w:tcPr>
          <w:p w14:paraId="00CBF30C" w14:textId="7854B590" w:rsidR="00E967F2" w:rsidRDefault="00E967F2" w:rsidP="00E967F2">
            <w:pPr>
              <w:pStyle w:val="TAL"/>
              <w:rPr>
                <w:ins w:id="254" w:author="Frank, April Meeting v0" w:date="2021-03-26T22:56:00Z"/>
              </w:rPr>
            </w:pPr>
            <w:ins w:id="255" w:author="Frank, April Meeting v1" w:date="2021-04-05T16:41: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2B37B6A7" w14:textId="64C64CD2" w:rsidR="00E967F2" w:rsidRDefault="00E967F2" w:rsidP="00E967F2">
            <w:pPr>
              <w:pStyle w:val="TAL"/>
              <w:jc w:val="center"/>
              <w:rPr>
                <w:ins w:id="256" w:author="Frank, April Meeting v0" w:date="2021-03-26T22:56:00Z"/>
              </w:rPr>
            </w:pPr>
            <w:ins w:id="257" w:author="Frank, April Meeting v1" w:date="2021-04-05T16:41: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267E09B4" w14:textId="77777777" w:rsidR="00E967F2" w:rsidRDefault="00E967F2" w:rsidP="00E967F2">
            <w:pPr>
              <w:pStyle w:val="TAL"/>
              <w:rPr>
                <w:ins w:id="258" w:author="Frank, April Meeting v1" w:date="2021-04-05T16:41:00Z"/>
                <w:szCs w:val="18"/>
              </w:rPr>
            </w:pPr>
            <w:ins w:id="259" w:author="Frank, April Meeting v1" w:date="2021-04-05T16:4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When present, it shall contain the</w:t>
              </w:r>
              <w:r w:rsidRPr="00441CD0">
                <w:t xml:space="preserve"> PGW-C</w:t>
              </w:r>
              <w:r>
                <w:t>/SMF</w:t>
              </w:r>
              <w:r w:rsidRPr="00441CD0">
                <w:t xml:space="preserve"> FQ-CSID</w:t>
              </w:r>
              <w:r>
                <w:t xml:space="preserve"> for which the PDN connections are requested to be re-established.</w:t>
              </w:r>
            </w:ins>
          </w:p>
          <w:p w14:paraId="4C470A11" w14:textId="77777777" w:rsidR="00E967F2" w:rsidRDefault="00E967F2" w:rsidP="00E967F2">
            <w:pPr>
              <w:pStyle w:val="TAL"/>
              <w:rPr>
                <w:ins w:id="260" w:author="Frank, April Meeting v1" w:date="2021-04-05T16:41:00Z"/>
                <w:szCs w:val="18"/>
              </w:rPr>
            </w:pPr>
          </w:p>
          <w:p w14:paraId="5C5A198C" w14:textId="77777777" w:rsidR="00E967F2" w:rsidRDefault="00E967F2" w:rsidP="00E967F2">
            <w:pPr>
              <w:pStyle w:val="TAL"/>
              <w:rPr>
                <w:ins w:id="261" w:author="Frank, April Meeting v1" w:date="2021-04-05T16:41:00Z"/>
                <w:szCs w:val="18"/>
              </w:rPr>
            </w:pPr>
            <w:ins w:id="262" w:author="Frank, April Meeting v1" w:date="2021-04-05T16:41:00Z">
              <w:r>
                <w:rPr>
                  <w:szCs w:val="18"/>
                </w:rPr>
                <w:t xml:space="preserve">See also </w:t>
              </w:r>
              <w:r w:rsidRPr="00441CD0">
                <w:rPr>
                  <w:szCs w:val="18"/>
                </w:rPr>
                <w:t xml:space="preserve">clause </w:t>
              </w:r>
              <w:r>
                <w:rPr>
                  <w:szCs w:val="18"/>
                </w:rPr>
                <w:t>31.x2</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792F4DE" w14:textId="77777777" w:rsidR="00E967F2" w:rsidRDefault="00E967F2" w:rsidP="00E967F2">
            <w:pPr>
              <w:pStyle w:val="TAL"/>
              <w:rPr>
                <w:ins w:id="263" w:author="Frank, April Meeting v1" w:date="2021-04-05T16:41:00Z"/>
                <w:szCs w:val="18"/>
              </w:rPr>
            </w:pPr>
          </w:p>
          <w:p w14:paraId="2BC8966E" w14:textId="77777777" w:rsidR="00E967F2" w:rsidRDefault="00E967F2" w:rsidP="00E967F2">
            <w:pPr>
              <w:pStyle w:val="TAL"/>
              <w:rPr>
                <w:ins w:id="264" w:author="Frank, April Meeting v1" w:date="2021-04-05T16:41:00Z"/>
                <w:szCs w:val="18"/>
              </w:rPr>
            </w:pPr>
            <w:ins w:id="265" w:author="Frank, April Meeting v1" w:date="2021-04-05T16:41:00Z">
              <w:r>
                <w:rPr>
                  <w:szCs w:val="18"/>
                </w:rPr>
                <w:t>Several IEs with the same IE type may be present to represent several FQ-CSIDs affected by a partial PGW-C failure.</w:t>
              </w:r>
            </w:ins>
          </w:p>
          <w:p w14:paraId="1366ED5A" w14:textId="77777777" w:rsidR="00E967F2" w:rsidRDefault="00E967F2" w:rsidP="00E967F2">
            <w:pPr>
              <w:pStyle w:val="TAL"/>
              <w:rPr>
                <w:ins w:id="266" w:author="Frank, April Meeting v0" w:date="2021-03-26T22:56:00Z"/>
              </w:rPr>
            </w:pPr>
          </w:p>
        </w:tc>
        <w:tc>
          <w:tcPr>
            <w:tcW w:w="1470" w:type="dxa"/>
            <w:tcBorders>
              <w:top w:val="single" w:sz="4" w:space="0" w:color="auto"/>
              <w:left w:val="single" w:sz="4" w:space="0" w:color="auto"/>
              <w:bottom w:val="single" w:sz="4" w:space="0" w:color="auto"/>
              <w:right w:val="single" w:sz="4" w:space="0" w:color="auto"/>
            </w:tcBorders>
          </w:tcPr>
          <w:p w14:paraId="6EAC5C03" w14:textId="493FD320" w:rsidR="00E967F2" w:rsidRDefault="00E967F2" w:rsidP="00E967F2">
            <w:pPr>
              <w:pStyle w:val="TAL"/>
              <w:jc w:val="center"/>
              <w:rPr>
                <w:ins w:id="267" w:author="Frank, April Meeting v0" w:date="2021-03-26T22:56:00Z"/>
              </w:rPr>
            </w:pPr>
            <w:ins w:id="268" w:author="Frank, April Meeting v1" w:date="2021-04-05T16:41:00Z">
              <w:r>
                <w:t>FQ-CSID</w:t>
              </w:r>
            </w:ins>
          </w:p>
        </w:tc>
        <w:tc>
          <w:tcPr>
            <w:tcW w:w="541" w:type="dxa"/>
            <w:tcBorders>
              <w:top w:val="single" w:sz="4" w:space="0" w:color="auto"/>
              <w:left w:val="single" w:sz="4" w:space="0" w:color="auto"/>
              <w:bottom w:val="single" w:sz="4" w:space="0" w:color="auto"/>
              <w:right w:val="single" w:sz="4" w:space="0" w:color="auto"/>
            </w:tcBorders>
          </w:tcPr>
          <w:p w14:paraId="6552DE21" w14:textId="3093524F" w:rsidR="00E967F2" w:rsidRDefault="00E967F2" w:rsidP="00E967F2">
            <w:pPr>
              <w:pStyle w:val="TAL"/>
              <w:jc w:val="center"/>
              <w:rPr>
                <w:ins w:id="269" w:author="Frank, April Meeting v0" w:date="2021-03-26T22:56:00Z"/>
              </w:rPr>
            </w:pPr>
            <w:ins w:id="270" w:author="Frank, April Meeting v1" w:date="2021-04-05T16:41:00Z">
              <w:r>
                <w:t>0</w:t>
              </w:r>
            </w:ins>
          </w:p>
        </w:tc>
      </w:tr>
      <w:tr w:rsidR="00E967F2" w14:paraId="6B875A3A" w14:textId="77777777" w:rsidTr="00631AC4">
        <w:trPr>
          <w:jc w:val="center"/>
          <w:ins w:id="271" w:author="Frank, April Meeting v1" w:date="2021-04-05T16:41:00Z"/>
        </w:trPr>
        <w:tc>
          <w:tcPr>
            <w:tcW w:w="1938" w:type="dxa"/>
            <w:tcBorders>
              <w:top w:val="single" w:sz="4" w:space="0" w:color="auto"/>
              <w:left w:val="single" w:sz="4" w:space="0" w:color="auto"/>
              <w:bottom w:val="single" w:sz="4" w:space="0" w:color="auto"/>
              <w:right w:val="single" w:sz="4" w:space="0" w:color="auto"/>
            </w:tcBorders>
          </w:tcPr>
          <w:p w14:paraId="78C14DA5" w14:textId="1EC978D1" w:rsidR="00E967F2" w:rsidRPr="00441CD0" w:rsidRDefault="00E967F2" w:rsidP="00E967F2">
            <w:pPr>
              <w:pStyle w:val="TAL"/>
              <w:rPr>
                <w:ins w:id="272" w:author="Frank, April Meeting v1" w:date="2021-04-05T16:41:00Z"/>
              </w:rPr>
            </w:pPr>
            <w:ins w:id="273" w:author="Frank, April Meeting v1" w:date="2021-04-05T16:41:00Z">
              <w:r>
                <w:t>Old Group Id</w:t>
              </w:r>
            </w:ins>
          </w:p>
        </w:tc>
        <w:tc>
          <w:tcPr>
            <w:tcW w:w="360" w:type="dxa"/>
            <w:tcBorders>
              <w:top w:val="single" w:sz="4" w:space="0" w:color="auto"/>
              <w:left w:val="single" w:sz="4" w:space="0" w:color="auto"/>
              <w:bottom w:val="single" w:sz="4" w:space="0" w:color="auto"/>
              <w:right w:val="single" w:sz="4" w:space="0" w:color="auto"/>
            </w:tcBorders>
          </w:tcPr>
          <w:p w14:paraId="2ACCAD87" w14:textId="322CB4C8" w:rsidR="00E967F2" w:rsidRPr="00441CD0" w:rsidRDefault="00E967F2" w:rsidP="00E967F2">
            <w:pPr>
              <w:pStyle w:val="TAL"/>
              <w:jc w:val="center"/>
              <w:rPr>
                <w:ins w:id="274" w:author="Frank, April Meeting v1" w:date="2021-04-05T16:41:00Z"/>
                <w:rFonts w:eastAsia="宋体"/>
                <w:szCs w:val="18"/>
              </w:rPr>
            </w:pPr>
            <w:ins w:id="275" w:author="Frank, April Meeting v1" w:date="2021-04-05T16:41:00Z">
              <w:r>
                <w:t>C</w:t>
              </w:r>
            </w:ins>
          </w:p>
        </w:tc>
        <w:tc>
          <w:tcPr>
            <w:tcW w:w="4773" w:type="dxa"/>
            <w:tcBorders>
              <w:top w:val="single" w:sz="4" w:space="0" w:color="auto"/>
              <w:left w:val="single" w:sz="4" w:space="0" w:color="auto"/>
              <w:bottom w:val="single" w:sz="4" w:space="0" w:color="auto"/>
              <w:right w:val="single" w:sz="4" w:space="0" w:color="auto"/>
            </w:tcBorders>
          </w:tcPr>
          <w:p w14:paraId="782021BD" w14:textId="77777777" w:rsidR="00E967F2" w:rsidRDefault="00E967F2" w:rsidP="00E967F2">
            <w:pPr>
              <w:pStyle w:val="TAL"/>
              <w:rPr>
                <w:ins w:id="276" w:author="Frank, April Meeting v1" w:date="2021-04-05T16:41:00Z"/>
                <w:szCs w:val="18"/>
              </w:rPr>
            </w:pPr>
            <w:ins w:id="277" w:author="Frank, April Meeting v1" w:date="2021-04-05T16:4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03BB3BA3" w14:textId="77777777" w:rsidR="00E967F2" w:rsidRDefault="00E967F2" w:rsidP="00E967F2">
            <w:pPr>
              <w:pStyle w:val="TAL"/>
              <w:rPr>
                <w:ins w:id="278" w:author="Frank, April Meeting v1" w:date="2021-04-05T16:41:00Z"/>
                <w:szCs w:val="18"/>
              </w:rPr>
            </w:pPr>
          </w:p>
          <w:p w14:paraId="40EB85F3" w14:textId="77777777" w:rsidR="00E967F2" w:rsidRDefault="00E967F2" w:rsidP="00E967F2">
            <w:pPr>
              <w:pStyle w:val="TAL"/>
              <w:rPr>
                <w:ins w:id="279" w:author="Frank, April Meeting v1" w:date="2021-04-05T16:41:00Z"/>
              </w:rPr>
            </w:pPr>
            <w:ins w:id="280" w:author="Frank, April Meeting v1" w:date="2021-04-05T16:41:00Z">
              <w:r>
                <w:rPr>
                  <w:szCs w:val="18"/>
                </w:rPr>
                <w:t>When present, it shall contain the</w:t>
              </w:r>
              <w:r w:rsidRPr="00441CD0">
                <w:t xml:space="preserve"> </w:t>
              </w:r>
              <w:r>
                <w:t>Group Id for which the PDN connections are requested to be re-established.</w:t>
              </w:r>
            </w:ins>
          </w:p>
          <w:p w14:paraId="267E9BC9" w14:textId="77777777" w:rsidR="00E967F2" w:rsidRDefault="00E967F2" w:rsidP="00E967F2">
            <w:pPr>
              <w:pStyle w:val="TAL"/>
              <w:rPr>
                <w:ins w:id="281" w:author="Frank, April Meeting v1" w:date="2021-04-05T16:41:00Z"/>
              </w:rPr>
            </w:pPr>
          </w:p>
          <w:p w14:paraId="622B460F" w14:textId="77777777" w:rsidR="00E967F2" w:rsidRDefault="00E967F2" w:rsidP="00E967F2">
            <w:pPr>
              <w:pStyle w:val="TAL"/>
              <w:rPr>
                <w:ins w:id="282" w:author="Frank, April Meeting v1" w:date="2021-04-05T16:41:00Z"/>
                <w:szCs w:val="18"/>
              </w:rPr>
            </w:pPr>
            <w:ins w:id="283" w:author="Frank, April Meeting v1" w:date="2021-04-05T16:41:00Z">
              <w:r>
                <w:rPr>
                  <w:szCs w:val="18"/>
                </w:rPr>
                <w:t>Several IEs with the same IE type may be present to represent several Group Ids affected by a partial PGW-C failure.</w:t>
              </w:r>
            </w:ins>
          </w:p>
          <w:p w14:paraId="312B97B3" w14:textId="77777777" w:rsidR="00E967F2" w:rsidRDefault="00E967F2" w:rsidP="00E967F2">
            <w:pPr>
              <w:pStyle w:val="TAL"/>
              <w:rPr>
                <w:ins w:id="284" w:author="Frank, April Meeting v1" w:date="2021-04-05T16:41:00Z"/>
              </w:rPr>
            </w:pPr>
          </w:p>
          <w:p w14:paraId="0929CDD1" w14:textId="77777777" w:rsidR="00E967F2" w:rsidRPr="00441CD0" w:rsidRDefault="00E967F2" w:rsidP="00E967F2">
            <w:pPr>
              <w:pStyle w:val="TAL"/>
              <w:rPr>
                <w:ins w:id="285" w:author="Frank, April Meeting v1" w:date="2021-04-05T16:41:00Z"/>
                <w:szCs w:val="18"/>
              </w:rPr>
            </w:pPr>
          </w:p>
        </w:tc>
        <w:tc>
          <w:tcPr>
            <w:tcW w:w="1470" w:type="dxa"/>
            <w:tcBorders>
              <w:top w:val="single" w:sz="4" w:space="0" w:color="auto"/>
              <w:left w:val="single" w:sz="4" w:space="0" w:color="auto"/>
              <w:bottom w:val="single" w:sz="4" w:space="0" w:color="auto"/>
              <w:right w:val="single" w:sz="4" w:space="0" w:color="auto"/>
            </w:tcBorders>
          </w:tcPr>
          <w:p w14:paraId="23C98020" w14:textId="7067773B" w:rsidR="00E967F2" w:rsidRDefault="00E967F2" w:rsidP="00E967F2">
            <w:pPr>
              <w:pStyle w:val="TAL"/>
              <w:jc w:val="center"/>
              <w:rPr>
                <w:ins w:id="286" w:author="Frank, April Meeting v1" w:date="2021-04-05T16:41:00Z"/>
              </w:rPr>
            </w:pPr>
            <w:ins w:id="287" w:author="Frank, April Meeting v1" w:date="2021-04-05T16:41:00Z">
              <w:r>
                <w:t>Group Id</w:t>
              </w:r>
            </w:ins>
          </w:p>
        </w:tc>
        <w:tc>
          <w:tcPr>
            <w:tcW w:w="541" w:type="dxa"/>
            <w:tcBorders>
              <w:top w:val="single" w:sz="4" w:space="0" w:color="auto"/>
              <w:left w:val="single" w:sz="4" w:space="0" w:color="auto"/>
              <w:bottom w:val="single" w:sz="4" w:space="0" w:color="auto"/>
              <w:right w:val="single" w:sz="4" w:space="0" w:color="auto"/>
            </w:tcBorders>
          </w:tcPr>
          <w:p w14:paraId="0445241F" w14:textId="4C55FE08" w:rsidR="00E967F2" w:rsidRDefault="00E967F2" w:rsidP="00E967F2">
            <w:pPr>
              <w:pStyle w:val="TAL"/>
              <w:jc w:val="center"/>
              <w:rPr>
                <w:ins w:id="288" w:author="Frank, April Meeting v1" w:date="2021-04-05T16:41:00Z"/>
              </w:rPr>
            </w:pPr>
            <w:ins w:id="289" w:author="Frank, April Meeting v1" w:date="2021-04-05T16:41:00Z">
              <w:r>
                <w:t>0</w:t>
              </w:r>
            </w:ins>
          </w:p>
        </w:tc>
      </w:tr>
      <w:tr w:rsidR="00E967F2" w14:paraId="7702E3CC" w14:textId="77777777" w:rsidTr="00631AC4">
        <w:trPr>
          <w:jc w:val="center"/>
          <w:ins w:id="290" w:author="Frank, April Meeting v1" w:date="2021-04-05T16:41:00Z"/>
        </w:trPr>
        <w:tc>
          <w:tcPr>
            <w:tcW w:w="1938" w:type="dxa"/>
            <w:tcBorders>
              <w:top w:val="single" w:sz="4" w:space="0" w:color="auto"/>
              <w:left w:val="single" w:sz="4" w:space="0" w:color="auto"/>
              <w:bottom w:val="single" w:sz="4" w:space="0" w:color="auto"/>
              <w:right w:val="single" w:sz="4" w:space="0" w:color="auto"/>
            </w:tcBorders>
          </w:tcPr>
          <w:p w14:paraId="1432A7EC" w14:textId="19FF4C74" w:rsidR="00E967F2" w:rsidRPr="00441CD0" w:rsidRDefault="00E967F2" w:rsidP="00E967F2">
            <w:pPr>
              <w:pStyle w:val="TAL"/>
              <w:rPr>
                <w:ins w:id="291" w:author="Frank, April Meeting v1" w:date="2021-04-05T16:41:00Z"/>
              </w:rPr>
            </w:pPr>
            <w:ins w:id="292" w:author="Frank, April Meeting v1" w:date="2021-04-05T16:41:00Z">
              <w:r>
                <w:t>Group Id</w:t>
              </w:r>
            </w:ins>
          </w:p>
        </w:tc>
        <w:tc>
          <w:tcPr>
            <w:tcW w:w="360" w:type="dxa"/>
            <w:tcBorders>
              <w:top w:val="single" w:sz="4" w:space="0" w:color="auto"/>
              <w:left w:val="single" w:sz="4" w:space="0" w:color="auto"/>
              <w:bottom w:val="single" w:sz="4" w:space="0" w:color="auto"/>
              <w:right w:val="single" w:sz="4" w:space="0" w:color="auto"/>
            </w:tcBorders>
          </w:tcPr>
          <w:p w14:paraId="7660D6E2" w14:textId="7224C5EB" w:rsidR="00E967F2" w:rsidRPr="00441CD0" w:rsidRDefault="00E967F2" w:rsidP="00E967F2">
            <w:pPr>
              <w:pStyle w:val="TAL"/>
              <w:jc w:val="center"/>
              <w:rPr>
                <w:ins w:id="293" w:author="Frank, April Meeting v1" w:date="2021-04-05T16:41:00Z"/>
                <w:rFonts w:eastAsia="宋体"/>
                <w:szCs w:val="18"/>
              </w:rPr>
            </w:pPr>
            <w:ins w:id="294" w:author="Frank, April Meeting v1" w:date="2021-04-05T16:41:00Z">
              <w:r>
                <w:t>O</w:t>
              </w:r>
            </w:ins>
          </w:p>
        </w:tc>
        <w:tc>
          <w:tcPr>
            <w:tcW w:w="4773" w:type="dxa"/>
            <w:tcBorders>
              <w:top w:val="single" w:sz="4" w:space="0" w:color="auto"/>
              <w:left w:val="single" w:sz="4" w:space="0" w:color="auto"/>
              <w:bottom w:val="single" w:sz="4" w:space="0" w:color="auto"/>
              <w:right w:val="single" w:sz="4" w:space="0" w:color="auto"/>
            </w:tcBorders>
          </w:tcPr>
          <w:p w14:paraId="7C20873F" w14:textId="07C9C907" w:rsidR="00E967F2" w:rsidRPr="00441CD0" w:rsidRDefault="00E967F2" w:rsidP="00E967F2">
            <w:pPr>
              <w:pStyle w:val="TAL"/>
              <w:rPr>
                <w:ins w:id="295" w:author="Frank, April Meeting v1" w:date="2021-04-05T16:41:00Z"/>
                <w:szCs w:val="18"/>
              </w:rPr>
            </w:pPr>
            <w:ins w:id="296" w:author="Frank, April Meeting v1" w:date="2021-04-05T16:41:00Z">
              <w:r>
                <w:rPr>
                  <w:lang w:eastAsia="ja-JP"/>
                </w:rPr>
                <w:t>The IE may be present if the PGW-C/SMF want to allocate a new Group Id for the PDN connection. When present, this IE shall identify the new Group Id to which the PDN connection pertain.</w:t>
              </w:r>
            </w:ins>
          </w:p>
        </w:tc>
        <w:tc>
          <w:tcPr>
            <w:tcW w:w="1470" w:type="dxa"/>
            <w:tcBorders>
              <w:top w:val="single" w:sz="4" w:space="0" w:color="auto"/>
              <w:left w:val="single" w:sz="4" w:space="0" w:color="auto"/>
              <w:bottom w:val="single" w:sz="4" w:space="0" w:color="auto"/>
              <w:right w:val="single" w:sz="4" w:space="0" w:color="auto"/>
            </w:tcBorders>
          </w:tcPr>
          <w:p w14:paraId="06F17281" w14:textId="6331C05F" w:rsidR="00E967F2" w:rsidRDefault="00E967F2" w:rsidP="00E967F2">
            <w:pPr>
              <w:pStyle w:val="TAL"/>
              <w:jc w:val="center"/>
              <w:rPr>
                <w:ins w:id="297" w:author="Frank, April Meeting v1" w:date="2021-04-05T16:41:00Z"/>
              </w:rPr>
            </w:pPr>
            <w:ins w:id="298" w:author="Frank, April Meeting v1" w:date="2021-04-05T16:41:00Z">
              <w:r>
                <w:t>Group Id</w:t>
              </w:r>
            </w:ins>
          </w:p>
        </w:tc>
        <w:tc>
          <w:tcPr>
            <w:tcW w:w="541" w:type="dxa"/>
            <w:tcBorders>
              <w:top w:val="single" w:sz="4" w:space="0" w:color="auto"/>
              <w:left w:val="single" w:sz="4" w:space="0" w:color="auto"/>
              <w:bottom w:val="single" w:sz="4" w:space="0" w:color="auto"/>
              <w:right w:val="single" w:sz="4" w:space="0" w:color="auto"/>
            </w:tcBorders>
          </w:tcPr>
          <w:p w14:paraId="77C260A7" w14:textId="06ADEA83" w:rsidR="00E967F2" w:rsidRDefault="00E967F2" w:rsidP="00E967F2">
            <w:pPr>
              <w:pStyle w:val="TAL"/>
              <w:jc w:val="center"/>
              <w:rPr>
                <w:ins w:id="299" w:author="Frank, April Meeting v1" w:date="2021-04-05T16:41:00Z"/>
              </w:rPr>
            </w:pPr>
            <w:ins w:id="300" w:author="Frank, April Meeting v1" w:date="2021-04-05T16:41:00Z">
              <w:r>
                <w:t>1</w:t>
              </w:r>
            </w:ins>
          </w:p>
        </w:tc>
      </w:tr>
    </w:tbl>
    <w:p w14:paraId="62817000" w14:textId="0E657FF9" w:rsidR="00AD6DAE" w:rsidRDefault="00AD6DAE">
      <w:pPr>
        <w:rPr>
          <w:ins w:id="301" w:author="Frank, April Meeting v1" w:date="2021-04-05T16:43:00Z"/>
          <w:noProof/>
        </w:rPr>
      </w:pPr>
      <w:bookmarkStart w:id="302" w:name="_MON_1347121769"/>
      <w:bookmarkStart w:id="303" w:name="_MON_1554706981"/>
      <w:bookmarkEnd w:id="13"/>
      <w:bookmarkEnd w:id="14"/>
      <w:bookmarkEnd w:id="15"/>
      <w:bookmarkEnd w:id="16"/>
      <w:bookmarkEnd w:id="17"/>
      <w:bookmarkEnd w:id="18"/>
      <w:bookmarkEnd w:id="19"/>
      <w:bookmarkEnd w:id="20"/>
      <w:bookmarkEnd w:id="21"/>
      <w:bookmarkEnd w:id="22"/>
      <w:bookmarkEnd w:id="23"/>
      <w:bookmarkEnd w:id="24"/>
      <w:bookmarkEnd w:id="39"/>
      <w:bookmarkEnd w:id="40"/>
      <w:bookmarkEnd w:id="41"/>
      <w:bookmarkEnd w:id="42"/>
      <w:bookmarkEnd w:id="43"/>
      <w:bookmarkEnd w:id="44"/>
      <w:bookmarkEnd w:id="45"/>
      <w:bookmarkEnd w:id="46"/>
      <w:bookmarkEnd w:id="47"/>
      <w:bookmarkEnd w:id="48"/>
      <w:bookmarkEnd w:id="49"/>
      <w:bookmarkEnd w:id="50"/>
      <w:bookmarkEnd w:id="302"/>
      <w:bookmarkEnd w:id="303"/>
    </w:p>
    <w:p w14:paraId="66EB2595" w14:textId="4604549D" w:rsidR="003206C2" w:rsidRDefault="003206C2">
      <w:pPr>
        <w:rPr>
          <w:noProof/>
        </w:rPr>
      </w:pPr>
    </w:p>
    <w:p w14:paraId="75A8CC6C" w14:textId="77777777" w:rsidR="003206C2" w:rsidRPr="006B5418" w:rsidRDefault="003206C2" w:rsidP="0032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623E49" w14:textId="77777777" w:rsidR="003206C2" w:rsidRDefault="003206C2" w:rsidP="003206C2">
      <w:pPr>
        <w:pStyle w:val="Heading2"/>
      </w:pPr>
      <w:bookmarkStart w:id="304" w:name="_Toc19777607"/>
      <w:bookmarkStart w:id="305" w:name="_Toc27740904"/>
      <w:bookmarkStart w:id="306" w:name="_Toc36054283"/>
      <w:bookmarkStart w:id="307" w:name="_Toc44874159"/>
      <w:bookmarkStart w:id="308" w:name="_Toc51863137"/>
      <w:bookmarkStart w:id="309" w:name="_Toc57980566"/>
      <w:bookmarkStart w:id="310" w:name="_Toc67474246"/>
      <w:r>
        <w:t>8.1</w:t>
      </w:r>
      <w:r>
        <w:tab/>
        <w:t>Information Element Types</w:t>
      </w:r>
      <w:bookmarkEnd w:id="304"/>
      <w:bookmarkEnd w:id="305"/>
      <w:bookmarkEnd w:id="306"/>
      <w:bookmarkEnd w:id="307"/>
      <w:bookmarkEnd w:id="308"/>
      <w:bookmarkEnd w:id="309"/>
      <w:bookmarkEnd w:id="310"/>
    </w:p>
    <w:p w14:paraId="3BFC1E02" w14:textId="77777777" w:rsidR="003206C2" w:rsidRDefault="003206C2" w:rsidP="003206C2">
      <w:pPr>
        <w:rPr>
          <w:lang w:eastAsia="zh-CN"/>
        </w:rPr>
      </w:pPr>
      <w:r>
        <w:t xml:space="preserve">A GTP control plane (signalling) message may contain several information elements. </w:t>
      </w:r>
      <w:proofErr w:type="gramStart"/>
      <w:r>
        <w:t>In order to</w:t>
      </w:r>
      <w:proofErr w:type="gramEnd"/>
      <w:r>
        <w:t xml:space="preserve">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52180200" w14:textId="77777777" w:rsidR="003206C2" w:rsidRDefault="003206C2" w:rsidP="003206C2">
      <w:pPr>
        <w:pStyle w:val="B1"/>
        <w:rPr>
          <w:lang w:eastAsia="zh-CN"/>
        </w:rPr>
      </w:pPr>
      <w:r>
        <w:rPr>
          <w:lang w:eastAsia="zh-CN"/>
        </w:rPr>
        <w:lastRenderedPageBreak/>
        <w:t>-</w:t>
      </w:r>
      <w:r>
        <w:rPr>
          <w:lang w:eastAsia="zh-CN"/>
        </w:rPr>
        <w:tab/>
        <w:t>Fixed Length: the IE has a fixed set of fields, and a fixed number of octets.</w:t>
      </w:r>
    </w:p>
    <w:p w14:paraId="7E119A94" w14:textId="77777777" w:rsidR="003206C2" w:rsidRDefault="003206C2" w:rsidP="003206C2">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For example, the last octets may be numbered similar to "5 to (n+4)". In this example, if the value of the length field, n, is 0, then the last field is not present.</w:t>
      </w:r>
    </w:p>
    <w:p w14:paraId="04642524" w14:textId="77777777" w:rsidR="003206C2" w:rsidRDefault="003206C2" w:rsidP="003206C2">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0F195D8" w14:textId="77777777" w:rsidR="003206C2" w:rsidRDefault="003206C2" w:rsidP="003206C2">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1F0E490D" w14:textId="77777777" w:rsidR="003206C2" w:rsidRDefault="003206C2" w:rsidP="003206C2">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02153970" w14:textId="77777777" w:rsidR="003206C2" w:rsidRDefault="003206C2" w:rsidP="003206C2">
      <w:pPr>
        <w:pStyle w:val="TH"/>
        <w:outlineLvl w:val="0"/>
      </w:pPr>
      <w:r>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3206C2" w14:paraId="798582F4" w14:textId="77777777" w:rsidTr="003206C2">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03493CA2" w14:textId="77777777" w:rsidR="003206C2" w:rsidRDefault="003206C2">
            <w:pPr>
              <w:pStyle w:val="TAH"/>
            </w:pPr>
            <w:r>
              <w:lastRenderedPageBreak/>
              <w:t>IE Type value</w:t>
            </w:r>
          </w:p>
          <w:p w14:paraId="2BA7B626" w14:textId="77777777" w:rsidR="003206C2" w:rsidRDefault="003206C2">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5C03891E" w14:textId="77777777" w:rsidR="003206C2" w:rsidRDefault="003206C2">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0EB03ABD" w14:textId="77777777" w:rsidR="003206C2" w:rsidRDefault="003206C2">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19CA1B49" w14:textId="77777777" w:rsidR="003206C2" w:rsidRDefault="003206C2">
            <w:pPr>
              <w:pStyle w:val="TAH"/>
            </w:pPr>
            <w:r>
              <w:t>Number of Fixed Octets</w:t>
            </w:r>
          </w:p>
        </w:tc>
      </w:tr>
      <w:tr w:rsidR="003206C2" w14:paraId="070EAA6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FDB6C4" w14:textId="77777777" w:rsidR="003206C2" w:rsidRDefault="003206C2">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4D5934E0" w14:textId="77777777" w:rsidR="003206C2" w:rsidRDefault="003206C2">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724E4DA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105655E" w14:textId="77777777" w:rsidR="003206C2" w:rsidRDefault="003206C2">
            <w:pPr>
              <w:pStyle w:val="TAL"/>
              <w:jc w:val="center"/>
              <w:rPr>
                <w:sz w:val="16"/>
                <w:szCs w:val="16"/>
              </w:rPr>
            </w:pPr>
          </w:p>
        </w:tc>
      </w:tr>
      <w:tr w:rsidR="003206C2" w14:paraId="6F6BC4F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8AD0B49" w14:textId="77777777" w:rsidR="003206C2" w:rsidRDefault="003206C2">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0196DABF" w14:textId="77777777" w:rsidR="003206C2" w:rsidRDefault="003206C2">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13528218" w14:textId="77777777" w:rsidR="003206C2" w:rsidRDefault="003206C2">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5F5588BE" w14:textId="77777777" w:rsidR="003206C2" w:rsidRDefault="003206C2">
            <w:pPr>
              <w:pStyle w:val="TAL"/>
              <w:jc w:val="center"/>
              <w:rPr>
                <w:sz w:val="16"/>
                <w:szCs w:val="16"/>
              </w:rPr>
            </w:pPr>
            <w:r>
              <w:rPr>
                <w:sz w:val="16"/>
                <w:szCs w:val="16"/>
              </w:rPr>
              <w:t>Not Applicable</w:t>
            </w:r>
          </w:p>
        </w:tc>
      </w:tr>
      <w:tr w:rsidR="003206C2" w14:paraId="4D8A9B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46F2087" w14:textId="77777777" w:rsidR="003206C2" w:rsidRDefault="003206C2">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063F9FE8" w14:textId="77777777" w:rsidR="003206C2" w:rsidRDefault="003206C2">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51E637FC" w14:textId="77777777" w:rsidR="003206C2" w:rsidRDefault="003206C2">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07FE9AF0" w14:textId="77777777" w:rsidR="003206C2" w:rsidRDefault="003206C2">
            <w:pPr>
              <w:pStyle w:val="TAL"/>
              <w:jc w:val="center"/>
              <w:rPr>
                <w:sz w:val="16"/>
                <w:szCs w:val="16"/>
              </w:rPr>
            </w:pPr>
            <w:r>
              <w:rPr>
                <w:sz w:val="16"/>
                <w:szCs w:val="16"/>
              </w:rPr>
              <w:t>Not Applicable</w:t>
            </w:r>
          </w:p>
        </w:tc>
      </w:tr>
      <w:tr w:rsidR="003206C2" w14:paraId="37B0DF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7259E3" w14:textId="77777777" w:rsidR="003206C2" w:rsidRDefault="003206C2">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12EF346E" w14:textId="77777777" w:rsidR="003206C2" w:rsidRDefault="003206C2">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7DBB2710" w14:textId="77777777" w:rsidR="003206C2" w:rsidRDefault="003206C2">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0FD69F7B" w14:textId="77777777" w:rsidR="003206C2" w:rsidRDefault="003206C2">
            <w:pPr>
              <w:pStyle w:val="TAL"/>
              <w:jc w:val="center"/>
              <w:rPr>
                <w:sz w:val="16"/>
                <w:szCs w:val="16"/>
              </w:rPr>
            </w:pPr>
            <w:r>
              <w:rPr>
                <w:sz w:val="16"/>
                <w:szCs w:val="16"/>
              </w:rPr>
              <w:t>Not Applicable</w:t>
            </w:r>
          </w:p>
        </w:tc>
      </w:tr>
      <w:tr w:rsidR="003206C2" w14:paraId="5F534F7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6E31EA" w14:textId="77777777" w:rsidR="003206C2" w:rsidRDefault="003206C2">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797DA7CF" w14:textId="77777777" w:rsidR="003206C2" w:rsidRDefault="003206C2">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649BAD2D" w14:textId="77777777" w:rsidR="003206C2" w:rsidRDefault="003206C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434F96A7" w14:textId="77777777" w:rsidR="003206C2" w:rsidRDefault="003206C2">
            <w:pPr>
              <w:pStyle w:val="TAL"/>
              <w:jc w:val="center"/>
              <w:rPr>
                <w:sz w:val="16"/>
                <w:szCs w:val="16"/>
              </w:rPr>
            </w:pPr>
            <w:r>
              <w:rPr>
                <w:sz w:val="16"/>
                <w:szCs w:val="16"/>
              </w:rPr>
              <w:t>See 3GPP TS 29.276 [14]</w:t>
            </w:r>
          </w:p>
        </w:tc>
      </w:tr>
      <w:tr w:rsidR="003206C2" w14:paraId="3D0363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A1BACE5" w14:textId="77777777" w:rsidR="003206C2" w:rsidRDefault="003206C2">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32C496EC" w14:textId="77777777" w:rsidR="003206C2" w:rsidRDefault="003206C2">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3ADEAB62" w14:textId="77777777" w:rsidR="003206C2" w:rsidRDefault="003206C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0B61ABAB" w14:textId="77777777" w:rsidR="003206C2" w:rsidRDefault="003206C2">
            <w:pPr>
              <w:pStyle w:val="TAL"/>
              <w:jc w:val="center"/>
              <w:rPr>
                <w:sz w:val="16"/>
                <w:szCs w:val="16"/>
              </w:rPr>
            </w:pPr>
            <w:r>
              <w:rPr>
                <w:sz w:val="16"/>
                <w:szCs w:val="16"/>
              </w:rPr>
              <w:t>See 3GPP TS 29.276 [14]</w:t>
            </w:r>
          </w:p>
        </w:tc>
      </w:tr>
      <w:tr w:rsidR="003206C2" w14:paraId="5C6991E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60003E5" w14:textId="77777777" w:rsidR="003206C2" w:rsidRDefault="003206C2">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09A24688" w14:textId="77777777" w:rsidR="003206C2" w:rsidRDefault="003206C2">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317876D2" w14:textId="77777777" w:rsidR="003206C2" w:rsidRDefault="003206C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5731E98" w14:textId="77777777" w:rsidR="003206C2" w:rsidRDefault="003206C2">
            <w:pPr>
              <w:pStyle w:val="TAL"/>
              <w:jc w:val="center"/>
              <w:rPr>
                <w:sz w:val="16"/>
                <w:szCs w:val="16"/>
              </w:rPr>
            </w:pPr>
            <w:r>
              <w:rPr>
                <w:sz w:val="16"/>
                <w:szCs w:val="16"/>
              </w:rPr>
              <w:t>See 3GPP TS 29.280 [15]</w:t>
            </w:r>
          </w:p>
        </w:tc>
      </w:tr>
      <w:tr w:rsidR="003206C2" w14:paraId="075AE75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0FE95E" w14:textId="77777777" w:rsidR="003206C2" w:rsidRDefault="003206C2">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5278A4CC" w14:textId="77777777" w:rsidR="003206C2" w:rsidRDefault="003206C2">
            <w:pPr>
              <w:pStyle w:val="TAL"/>
              <w:rPr>
                <w:sz w:val="16"/>
                <w:szCs w:val="16"/>
              </w:rPr>
            </w:pPr>
            <w:r>
              <w:rPr>
                <w:sz w:val="16"/>
                <w:szCs w:val="16"/>
              </w:rPr>
              <w:t xml:space="preserve">Reserved for </w:t>
            </w:r>
            <w:proofErr w:type="spellStart"/>
            <w:r>
              <w:rPr>
                <w:sz w:val="16"/>
                <w:szCs w:val="16"/>
              </w:rPr>
              <w:t>Sv</w:t>
            </w:r>
            <w:proofErr w:type="spellEnd"/>
            <w:r>
              <w:rPr>
                <w:sz w:val="16"/>
                <w:szCs w:val="16"/>
              </w:rPr>
              <w:t xml:space="preserve"> interface</w:t>
            </w:r>
          </w:p>
        </w:tc>
        <w:tc>
          <w:tcPr>
            <w:tcW w:w="1222" w:type="pct"/>
            <w:tcBorders>
              <w:top w:val="single" w:sz="4" w:space="0" w:color="auto"/>
              <w:left w:val="single" w:sz="4" w:space="0" w:color="auto"/>
              <w:bottom w:val="single" w:sz="4" w:space="0" w:color="auto"/>
              <w:right w:val="single" w:sz="4" w:space="0" w:color="auto"/>
            </w:tcBorders>
            <w:hideMark/>
          </w:tcPr>
          <w:p w14:paraId="7957044B" w14:textId="77777777" w:rsidR="003206C2" w:rsidRDefault="003206C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1A4C9773" w14:textId="77777777" w:rsidR="003206C2" w:rsidRDefault="003206C2">
            <w:pPr>
              <w:pStyle w:val="TAL"/>
              <w:jc w:val="center"/>
              <w:rPr>
                <w:sz w:val="16"/>
                <w:szCs w:val="16"/>
              </w:rPr>
            </w:pPr>
            <w:r>
              <w:rPr>
                <w:sz w:val="16"/>
                <w:szCs w:val="16"/>
              </w:rPr>
              <w:t>See 3GPP TS 29.280 [15]</w:t>
            </w:r>
          </w:p>
        </w:tc>
      </w:tr>
      <w:tr w:rsidR="003206C2" w14:paraId="0D1C56E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693F1B" w14:textId="77777777" w:rsidR="003206C2" w:rsidRDefault="003206C2">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71A6D47C" w14:textId="77777777" w:rsidR="003206C2" w:rsidRDefault="003206C2">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2832858B" w14:textId="77777777" w:rsidR="003206C2" w:rsidRDefault="003206C2">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3539FFEF" w14:textId="77777777" w:rsidR="003206C2" w:rsidRDefault="003206C2">
            <w:pPr>
              <w:pStyle w:val="TAL"/>
              <w:jc w:val="center"/>
              <w:rPr>
                <w:sz w:val="16"/>
                <w:szCs w:val="16"/>
              </w:rPr>
            </w:pPr>
            <w:r>
              <w:rPr>
                <w:sz w:val="16"/>
                <w:szCs w:val="16"/>
              </w:rPr>
              <w:t>Not Applicable</w:t>
            </w:r>
          </w:p>
        </w:tc>
      </w:tr>
      <w:tr w:rsidR="003206C2" w14:paraId="0646D8E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33DD487" w14:textId="77777777" w:rsidR="003206C2" w:rsidRDefault="003206C2">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460EE9E7" w14:textId="77777777" w:rsidR="003206C2" w:rsidRDefault="003206C2">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453018DC" w14:textId="77777777" w:rsidR="003206C2" w:rsidRDefault="003206C2">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613696DF" w14:textId="77777777" w:rsidR="003206C2" w:rsidRDefault="003206C2">
            <w:pPr>
              <w:pStyle w:val="TAL"/>
              <w:jc w:val="center"/>
              <w:rPr>
                <w:sz w:val="16"/>
                <w:szCs w:val="16"/>
              </w:rPr>
            </w:pPr>
            <w:r>
              <w:rPr>
                <w:sz w:val="16"/>
                <w:szCs w:val="16"/>
              </w:rPr>
              <w:t>8</w:t>
            </w:r>
          </w:p>
        </w:tc>
      </w:tr>
      <w:tr w:rsidR="003206C2" w14:paraId="1393475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FB10D8" w14:textId="77777777" w:rsidR="003206C2" w:rsidRDefault="003206C2">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48C217E5" w14:textId="77777777" w:rsidR="003206C2" w:rsidRDefault="003206C2">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591B7578" w14:textId="77777777" w:rsidR="003206C2" w:rsidRDefault="003206C2">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0D766F2A" w14:textId="77777777" w:rsidR="003206C2" w:rsidRDefault="003206C2">
            <w:pPr>
              <w:pStyle w:val="TAL"/>
              <w:jc w:val="center"/>
              <w:rPr>
                <w:sz w:val="16"/>
                <w:szCs w:val="16"/>
              </w:rPr>
            </w:pPr>
            <w:r>
              <w:rPr>
                <w:sz w:val="16"/>
                <w:szCs w:val="16"/>
              </w:rPr>
              <w:t>1</w:t>
            </w:r>
          </w:p>
        </w:tc>
      </w:tr>
      <w:tr w:rsidR="003206C2" w14:paraId="27065C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423DCF3" w14:textId="77777777" w:rsidR="003206C2" w:rsidRDefault="003206C2">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3EE006AE" w14:textId="77777777" w:rsidR="003206C2" w:rsidRDefault="003206C2">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336D2817" w14:textId="77777777" w:rsidR="003206C2" w:rsidRDefault="003206C2">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7DA7BCE3" w14:textId="77777777" w:rsidR="003206C2" w:rsidRDefault="003206C2">
            <w:pPr>
              <w:pStyle w:val="TAL"/>
              <w:jc w:val="center"/>
              <w:rPr>
                <w:sz w:val="16"/>
                <w:szCs w:val="16"/>
              </w:rPr>
            </w:pPr>
            <w:r>
              <w:rPr>
                <w:sz w:val="16"/>
                <w:szCs w:val="16"/>
              </w:rPr>
              <w:t>Not Applicable</w:t>
            </w:r>
          </w:p>
        </w:tc>
      </w:tr>
      <w:tr w:rsidR="003206C2" w14:paraId="6404C87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066E36" w14:textId="77777777" w:rsidR="003206C2" w:rsidRDefault="003206C2">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23BEE164" w14:textId="77777777" w:rsidR="003206C2" w:rsidRDefault="003206C2">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6CD96FA6" w14:textId="77777777" w:rsidR="003206C2" w:rsidRDefault="003206C2">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6C9D2797" w14:textId="77777777" w:rsidR="003206C2" w:rsidRDefault="003206C2">
            <w:pPr>
              <w:pStyle w:val="TAL"/>
              <w:jc w:val="center"/>
              <w:rPr>
                <w:sz w:val="16"/>
                <w:szCs w:val="16"/>
              </w:rPr>
            </w:pPr>
            <w:r>
              <w:rPr>
                <w:sz w:val="16"/>
                <w:szCs w:val="16"/>
              </w:rPr>
              <w:t>Not Applicable</w:t>
            </w:r>
          </w:p>
        </w:tc>
      </w:tr>
      <w:tr w:rsidR="003206C2" w14:paraId="704E2EC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8B3368" w14:textId="77777777" w:rsidR="003206C2" w:rsidRDefault="003206C2">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453FDCC5" w14:textId="77777777" w:rsidR="003206C2" w:rsidRDefault="003206C2">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3E05500D" w14:textId="77777777" w:rsidR="003206C2" w:rsidRDefault="003206C2">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6CDCDE6F" w14:textId="77777777" w:rsidR="003206C2" w:rsidRDefault="003206C2">
            <w:pPr>
              <w:pStyle w:val="TAL"/>
              <w:jc w:val="center"/>
              <w:rPr>
                <w:sz w:val="16"/>
                <w:szCs w:val="16"/>
              </w:rPr>
            </w:pPr>
            <w:r>
              <w:rPr>
                <w:sz w:val="16"/>
                <w:szCs w:val="16"/>
              </w:rPr>
              <w:t>Not Applicable</w:t>
            </w:r>
          </w:p>
        </w:tc>
      </w:tr>
      <w:tr w:rsidR="003206C2" w14:paraId="29CFF60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646148" w14:textId="77777777" w:rsidR="003206C2" w:rsidRDefault="003206C2">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5FF4BF6D" w14:textId="77777777" w:rsidR="003206C2" w:rsidRDefault="003206C2">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4B60A240" w14:textId="77777777" w:rsidR="003206C2" w:rsidRDefault="003206C2">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553D4013" w14:textId="77777777" w:rsidR="003206C2" w:rsidRDefault="003206C2">
            <w:pPr>
              <w:pStyle w:val="TAL"/>
              <w:jc w:val="center"/>
              <w:rPr>
                <w:sz w:val="16"/>
                <w:szCs w:val="16"/>
              </w:rPr>
            </w:pPr>
            <w:r>
              <w:rPr>
                <w:sz w:val="16"/>
                <w:szCs w:val="16"/>
              </w:rPr>
              <w:t>2</w:t>
            </w:r>
          </w:p>
        </w:tc>
      </w:tr>
      <w:tr w:rsidR="003206C2" w14:paraId="75DAB6C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A1EAF02" w14:textId="77777777" w:rsidR="003206C2" w:rsidRDefault="003206C2">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762C9D3D" w14:textId="77777777" w:rsidR="003206C2" w:rsidRDefault="003206C2">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2899323C" w14:textId="77777777" w:rsidR="003206C2" w:rsidRDefault="003206C2">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1828F20E" w14:textId="77777777" w:rsidR="003206C2" w:rsidRDefault="003206C2">
            <w:pPr>
              <w:pStyle w:val="TAL"/>
              <w:jc w:val="center"/>
              <w:rPr>
                <w:sz w:val="16"/>
                <w:szCs w:val="16"/>
              </w:rPr>
            </w:pPr>
            <w:r>
              <w:rPr>
                <w:sz w:val="16"/>
                <w:szCs w:val="16"/>
              </w:rPr>
              <w:t>Not Applicable</w:t>
            </w:r>
          </w:p>
        </w:tc>
      </w:tr>
      <w:tr w:rsidR="003206C2" w14:paraId="1947D13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2A32398" w14:textId="77777777" w:rsidR="003206C2" w:rsidRDefault="003206C2">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279971AF" w14:textId="77777777" w:rsidR="003206C2" w:rsidRDefault="003206C2">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44AB1CE4" w14:textId="77777777" w:rsidR="003206C2" w:rsidRDefault="003206C2">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73803A41" w14:textId="77777777" w:rsidR="003206C2" w:rsidRDefault="003206C2">
            <w:pPr>
              <w:pStyle w:val="TAL"/>
              <w:jc w:val="center"/>
              <w:rPr>
                <w:sz w:val="16"/>
                <w:szCs w:val="16"/>
              </w:rPr>
            </w:pPr>
            <w:r>
              <w:rPr>
                <w:sz w:val="16"/>
                <w:szCs w:val="16"/>
              </w:rPr>
              <w:t>Not Applicable</w:t>
            </w:r>
          </w:p>
        </w:tc>
      </w:tr>
      <w:tr w:rsidR="003206C2" w14:paraId="1BE84F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32F44A" w14:textId="77777777" w:rsidR="003206C2" w:rsidRDefault="003206C2">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04D2A0A4" w14:textId="77777777" w:rsidR="003206C2" w:rsidRDefault="003206C2">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1F695A78" w14:textId="77777777" w:rsidR="003206C2" w:rsidRDefault="003206C2">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27C06B7C" w14:textId="77777777" w:rsidR="003206C2" w:rsidRDefault="003206C2">
            <w:pPr>
              <w:pStyle w:val="TAL"/>
              <w:jc w:val="center"/>
              <w:rPr>
                <w:sz w:val="16"/>
                <w:szCs w:val="16"/>
              </w:rPr>
            </w:pPr>
            <w:r>
              <w:rPr>
                <w:sz w:val="16"/>
                <w:szCs w:val="16"/>
              </w:rPr>
              <w:t>22</w:t>
            </w:r>
          </w:p>
        </w:tc>
      </w:tr>
      <w:tr w:rsidR="003206C2" w14:paraId="7719788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348CCF" w14:textId="77777777" w:rsidR="003206C2" w:rsidRDefault="003206C2">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0D0ABD24" w14:textId="77777777" w:rsidR="003206C2" w:rsidRDefault="003206C2">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7006BCAE" w14:textId="77777777" w:rsidR="003206C2" w:rsidRDefault="003206C2">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4D815EAA" w14:textId="77777777" w:rsidR="003206C2" w:rsidRDefault="003206C2">
            <w:pPr>
              <w:pStyle w:val="TAL"/>
              <w:jc w:val="center"/>
              <w:rPr>
                <w:sz w:val="16"/>
                <w:szCs w:val="16"/>
              </w:rPr>
            </w:pPr>
            <w:r>
              <w:rPr>
                <w:sz w:val="16"/>
                <w:szCs w:val="16"/>
              </w:rPr>
              <w:t>21</w:t>
            </w:r>
          </w:p>
        </w:tc>
      </w:tr>
      <w:tr w:rsidR="003206C2" w14:paraId="5EA43AF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327611" w14:textId="77777777" w:rsidR="003206C2" w:rsidRDefault="003206C2">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55E83088" w14:textId="77777777" w:rsidR="003206C2" w:rsidRDefault="003206C2">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479AC0C0" w14:textId="77777777" w:rsidR="003206C2" w:rsidRDefault="003206C2">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16E15C72" w14:textId="77777777" w:rsidR="003206C2" w:rsidRDefault="003206C2">
            <w:pPr>
              <w:pStyle w:val="TAL"/>
              <w:jc w:val="center"/>
              <w:rPr>
                <w:sz w:val="16"/>
                <w:szCs w:val="16"/>
              </w:rPr>
            </w:pPr>
            <w:r>
              <w:rPr>
                <w:sz w:val="16"/>
                <w:szCs w:val="16"/>
              </w:rPr>
              <w:t>1</w:t>
            </w:r>
          </w:p>
        </w:tc>
      </w:tr>
      <w:tr w:rsidR="003206C2" w14:paraId="518B87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D76B606" w14:textId="77777777" w:rsidR="003206C2" w:rsidRDefault="003206C2">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2E31E909" w14:textId="77777777" w:rsidR="003206C2" w:rsidRDefault="003206C2">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4BC5C47A" w14:textId="77777777" w:rsidR="003206C2" w:rsidRDefault="003206C2">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7D0F5DB9" w14:textId="77777777" w:rsidR="003206C2" w:rsidRDefault="003206C2">
            <w:pPr>
              <w:pStyle w:val="TAL"/>
              <w:jc w:val="center"/>
              <w:rPr>
                <w:sz w:val="16"/>
                <w:szCs w:val="16"/>
              </w:rPr>
            </w:pPr>
            <w:r>
              <w:rPr>
                <w:sz w:val="16"/>
                <w:szCs w:val="16"/>
              </w:rPr>
              <w:t>3</w:t>
            </w:r>
          </w:p>
        </w:tc>
      </w:tr>
      <w:tr w:rsidR="003206C2" w14:paraId="3A011CD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DA3F18" w14:textId="77777777" w:rsidR="003206C2" w:rsidRDefault="003206C2">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7FB376BF" w14:textId="77777777" w:rsidR="003206C2" w:rsidRDefault="003206C2">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22DF877B" w14:textId="77777777" w:rsidR="003206C2" w:rsidRDefault="003206C2">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745D4A87" w14:textId="77777777" w:rsidR="003206C2" w:rsidRDefault="003206C2">
            <w:pPr>
              <w:pStyle w:val="TAL"/>
              <w:jc w:val="center"/>
              <w:rPr>
                <w:sz w:val="16"/>
                <w:szCs w:val="16"/>
              </w:rPr>
            </w:pPr>
            <w:r>
              <w:rPr>
                <w:sz w:val="16"/>
                <w:szCs w:val="16"/>
              </w:rPr>
              <w:t>Not Applicable</w:t>
            </w:r>
          </w:p>
        </w:tc>
      </w:tr>
      <w:tr w:rsidR="003206C2" w14:paraId="64F2AC8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7BD6C5B" w14:textId="77777777" w:rsidR="003206C2" w:rsidRDefault="003206C2">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18F2B4A1" w14:textId="77777777" w:rsidR="003206C2" w:rsidRDefault="003206C2">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32084899" w14:textId="77777777" w:rsidR="003206C2" w:rsidRDefault="003206C2">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02D5F3B2" w14:textId="77777777" w:rsidR="003206C2" w:rsidRDefault="003206C2">
            <w:pPr>
              <w:pStyle w:val="TAL"/>
              <w:jc w:val="center"/>
              <w:rPr>
                <w:sz w:val="16"/>
                <w:szCs w:val="16"/>
              </w:rPr>
            </w:pPr>
            <w:r>
              <w:rPr>
                <w:sz w:val="16"/>
                <w:szCs w:val="16"/>
              </w:rPr>
              <w:t>Not Applicable</w:t>
            </w:r>
          </w:p>
        </w:tc>
      </w:tr>
      <w:tr w:rsidR="003206C2" w14:paraId="147E20D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1D871" w14:textId="77777777" w:rsidR="003206C2" w:rsidRDefault="003206C2">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29693B46" w14:textId="77777777" w:rsidR="003206C2" w:rsidRDefault="003206C2">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4513A633" w14:textId="77777777" w:rsidR="003206C2" w:rsidRDefault="003206C2">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1DDBCE18" w14:textId="77777777" w:rsidR="003206C2" w:rsidRDefault="003206C2">
            <w:pPr>
              <w:pStyle w:val="TAL"/>
              <w:jc w:val="center"/>
              <w:rPr>
                <w:sz w:val="16"/>
                <w:szCs w:val="16"/>
              </w:rPr>
            </w:pPr>
            <w:r>
              <w:rPr>
                <w:sz w:val="16"/>
                <w:szCs w:val="16"/>
              </w:rPr>
              <w:t>"f+4-4" (See Figure 8.21-1)</w:t>
            </w:r>
          </w:p>
        </w:tc>
      </w:tr>
      <w:tr w:rsidR="003206C2" w14:paraId="5009A0F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BEEC2A" w14:textId="77777777" w:rsidR="003206C2" w:rsidRDefault="003206C2">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4876DE19" w14:textId="77777777" w:rsidR="003206C2" w:rsidRDefault="003206C2">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133352EE" w14:textId="77777777" w:rsidR="003206C2" w:rsidRDefault="003206C2">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330132E1" w14:textId="77777777" w:rsidR="003206C2" w:rsidRDefault="003206C2">
            <w:pPr>
              <w:pStyle w:val="TAL"/>
              <w:jc w:val="center"/>
              <w:rPr>
                <w:sz w:val="16"/>
                <w:szCs w:val="16"/>
              </w:rPr>
            </w:pPr>
            <w:r>
              <w:rPr>
                <w:sz w:val="16"/>
                <w:szCs w:val="16"/>
              </w:rPr>
              <w:t>9/21/25</w:t>
            </w:r>
          </w:p>
        </w:tc>
      </w:tr>
      <w:tr w:rsidR="003206C2" w14:paraId="48E8853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717C5A" w14:textId="77777777" w:rsidR="003206C2" w:rsidRDefault="003206C2">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48BC40E4" w14:textId="77777777" w:rsidR="003206C2" w:rsidRDefault="003206C2">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79124D81" w14:textId="77777777" w:rsidR="003206C2" w:rsidRDefault="003206C2">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4E345688" w14:textId="77777777" w:rsidR="003206C2" w:rsidRDefault="003206C2">
            <w:pPr>
              <w:pStyle w:val="TAL"/>
              <w:jc w:val="center"/>
              <w:rPr>
                <w:sz w:val="16"/>
                <w:szCs w:val="16"/>
              </w:rPr>
            </w:pPr>
            <w:r>
              <w:rPr>
                <w:sz w:val="16"/>
                <w:szCs w:val="16"/>
              </w:rPr>
              <w:t>Not Applicable</w:t>
            </w:r>
          </w:p>
        </w:tc>
      </w:tr>
      <w:tr w:rsidR="003206C2" w14:paraId="3D5A49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B4C22DE" w14:textId="77777777" w:rsidR="003206C2" w:rsidRDefault="003206C2">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52E270D8" w14:textId="77777777" w:rsidR="003206C2" w:rsidRDefault="003206C2">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540FF246" w14:textId="77777777" w:rsidR="003206C2" w:rsidRDefault="003206C2">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02CE3F2D" w14:textId="77777777" w:rsidR="003206C2" w:rsidRDefault="003206C2">
            <w:pPr>
              <w:pStyle w:val="TAL"/>
              <w:jc w:val="center"/>
              <w:rPr>
                <w:sz w:val="16"/>
                <w:szCs w:val="16"/>
              </w:rPr>
            </w:pPr>
            <w:r>
              <w:rPr>
                <w:sz w:val="16"/>
                <w:szCs w:val="16"/>
              </w:rPr>
              <w:t>Not Applicable</w:t>
            </w:r>
          </w:p>
        </w:tc>
      </w:tr>
      <w:tr w:rsidR="003206C2" w14:paraId="6A17A1F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BBD281D" w14:textId="77777777" w:rsidR="003206C2" w:rsidRDefault="003206C2">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32B8BB46" w14:textId="77777777" w:rsidR="003206C2" w:rsidRDefault="003206C2">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73F544FE" w14:textId="77777777" w:rsidR="003206C2" w:rsidRDefault="003206C2">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2364B8F0" w14:textId="77777777" w:rsidR="003206C2" w:rsidRDefault="003206C2">
            <w:pPr>
              <w:pStyle w:val="TAL"/>
              <w:jc w:val="center"/>
              <w:rPr>
                <w:sz w:val="16"/>
                <w:szCs w:val="16"/>
              </w:rPr>
            </w:pPr>
            <w:r>
              <w:rPr>
                <w:sz w:val="16"/>
                <w:szCs w:val="16"/>
              </w:rPr>
              <w:t>Not Applicable</w:t>
            </w:r>
          </w:p>
        </w:tc>
      </w:tr>
      <w:tr w:rsidR="003206C2" w14:paraId="099A034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AE0F60" w14:textId="77777777" w:rsidR="003206C2" w:rsidRDefault="003206C2">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5B908CA5" w14:textId="77777777" w:rsidR="003206C2" w:rsidRDefault="003206C2">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53708DAD" w14:textId="77777777" w:rsidR="003206C2" w:rsidRDefault="003206C2">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1FF809BB" w14:textId="77777777" w:rsidR="003206C2" w:rsidRDefault="003206C2">
            <w:pPr>
              <w:pStyle w:val="TAL"/>
              <w:jc w:val="center"/>
              <w:rPr>
                <w:sz w:val="16"/>
                <w:szCs w:val="16"/>
              </w:rPr>
            </w:pPr>
            <w:r>
              <w:rPr>
                <w:sz w:val="16"/>
                <w:szCs w:val="16"/>
              </w:rPr>
              <w:t>Not Applicable</w:t>
            </w:r>
          </w:p>
        </w:tc>
      </w:tr>
      <w:tr w:rsidR="003206C2" w14:paraId="2AA648C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47CAB68" w14:textId="77777777" w:rsidR="003206C2" w:rsidRDefault="003206C2">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6DC8B535" w14:textId="77777777" w:rsidR="003206C2" w:rsidRDefault="003206C2">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47DC98FB" w14:textId="77777777" w:rsidR="003206C2" w:rsidRDefault="003206C2">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74E5B038" w14:textId="77777777" w:rsidR="003206C2" w:rsidRDefault="003206C2">
            <w:pPr>
              <w:pStyle w:val="TAL"/>
              <w:jc w:val="center"/>
              <w:rPr>
                <w:sz w:val="16"/>
                <w:szCs w:val="16"/>
              </w:rPr>
            </w:pPr>
            <w:r>
              <w:rPr>
                <w:sz w:val="16"/>
                <w:szCs w:val="16"/>
              </w:rPr>
              <w:t>1</w:t>
            </w:r>
          </w:p>
        </w:tc>
      </w:tr>
      <w:tr w:rsidR="003206C2" w14:paraId="2921B10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84304FC" w14:textId="77777777" w:rsidR="003206C2" w:rsidRDefault="003206C2">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4E2319B4" w14:textId="77777777" w:rsidR="003206C2" w:rsidRDefault="003206C2">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339DE648" w14:textId="77777777" w:rsidR="003206C2" w:rsidRDefault="003206C2">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4B983478" w14:textId="77777777" w:rsidR="003206C2" w:rsidRDefault="003206C2">
            <w:pPr>
              <w:pStyle w:val="TAL"/>
              <w:jc w:val="center"/>
              <w:rPr>
                <w:sz w:val="16"/>
                <w:szCs w:val="16"/>
              </w:rPr>
            </w:pPr>
            <w:r>
              <w:rPr>
                <w:sz w:val="16"/>
                <w:szCs w:val="16"/>
              </w:rPr>
              <w:t>Not Applicable</w:t>
            </w:r>
          </w:p>
        </w:tc>
      </w:tr>
      <w:tr w:rsidR="003206C2" w14:paraId="4176DF3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C91B77C" w14:textId="77777777" w:rsidR="003206C2" w:rsidRDefault="003206C2">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4D38C445" w14:textId="77777777" w:rsidR="003206C2" w:rsidRDefault="003206C2">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15CE7C10" w14:textId="77777777" w:rsidR="003206C2" w:rsidRDefault="003206C2">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2D7A21FE" w14:textId="77777777" w:rsidR="003206C2" w:rsidRDefault="003206C2">
            <w:pPr>
              <w:pStyle w:val="TAL"/>
              <w:jc w:val="center"/>
              <w:rPr>
                <w:sz w:val="16"/>
                <w:szCs w:val="16"/>
              </w:rPr>
            </w:pPr>
            <w:r>
              <w:rPr>
                <w:sz w:val="16"/>
                <w:szCs w:val="16"/>
              </w:rPr>
              <w:t>4</w:t>
            </w:r>
          </w:p>
        </w:tc>
      </w:tr>
      <w:tr w:rsidR="003206C2" w14:paraId="0AEDC5A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5F42CA" w14:textId="77777777" w:rsidR="003206C2" w:rsidRDefault="003206C2">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4991FD20" w14:textId="77777777" w:rsidR="003206C2" w:rsidRDefault="003206C2">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00A881E1" w14:textId="77777777" w:rsidR="003206C2" w:rsidRDefault="003206C2">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5B8B52A1" w14:textId="77777777" w:rsidR="003206C2" w:rsidRDefault="003206C2">
            <w:pPr>
              <w:pStyle w:val="TAL"/>
              <w:jc w:val="center"/>
              <w:rPr>
                <w:sz w:val="16"/>
                <w:szCs w:val="16"/>
              </w:rPr>
            </w:pPr>
            <w:r>
              <w:rPr>
                <w:sz w:val="16"/>
                <w:szCs w:val="16"/>
              </w:rPr>
              <w:t>2</w:t>
            </w:r>
          </w:p>
        </w:tc>
      </w:tr>
      <w:tr w:rsidR="003206C2" w14:paraId="6A11D28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C56552" w14:textId="77777777" w:rsidR="003206C2" w:rsidRDefault="003206C2">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55CCF512" w14:textId="77777777" w:rsidR="003206C2" w:rsidRDefault="003206C2">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32E29E2A" w14:textId="77777777" w:rsidR="003206C2" w:rsidRDefault="003206C2">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3ADA76F1" w14:textId="77777777" w:rsidR="003206C2" w:rsidRDefault="003206C2">
            <w:pPr>
              <w:pStyle w:val="TAL"/>
              <w:jc w:val="center"/>
              <w:rPr>
                <w:sz w:val="16"/>
                <w:szCs w:val="16"/>
              </w:rPr>
            </w:pPr>
            <w:r>
              <w:rPr>
                <w:sz w:val="16"/>
                <w:szCs w:val="16"/>
              </w:rPr>
              <w:t>Not Applicable</w:t>
            </w:r>
          </w:p>
        </w:tc>
      </w:tr>
      <w:tr w:rsidR="003206C2" w14:paraId="575E043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8C6F3EA" w14:textId="77777777" w:rsidR="003206C2" w:rsidRDefault="003206C2">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1388348C" w14:textId="77777777" w:rsidR="003206C2" w:rsidRDefault="003206C2">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6B549ED9" w14:textId="77777777" w:rsidR="003206C2" w:rsidRDefault="003206C2">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285EC952" w14:textId="77777777" w:rsidR="003206C2" w:rsidRDefault="003206C2">
            <w:pPr>
              <w:pStyle w:val="TAL"/>
              <w:jc w:val="center"/>
              <w:rPr>
                <w:sz w:val="16"/>
                <w:szCs w:val="16"/>
              </w:rPr>
            </w:pPr>
            <w:r>
              <w:rPr>
                <w:sz w:val="16"/>
                <w:szCs w:val="16"/>
              </w:rPr>
              <w:t>1</w:t>
            </w:r>
          </w:p>
        </w:tc>
      </w:tr>
      <w:tr w:rsidR="003206C2" w14:paraId="71A8C98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47903" w14:textId="77777777" w:rsidR="003206C2" w:rsidRDefault="003206C2">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0E33496D" w14:textId="77777777" w:rsidR="003206C2" w:rsidRDefault="003206C2">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60948C3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DD363CF" w14:textId="77777777" w:rsidR="003206C2" w:rsidRDefault="003206C2">
            <w:pPr>
              <w:pStyle w:val="TAL"/>
              <w:jc w:val="center"/>
              <w:rPr>
                <w:sz w:val="16"/>
                <w:szCs w:val="16"/>
              </w:rPr>
            </w:pPr>
          </w:p>
        </w:tc>
      </w:tr>
      <w:tr w:rsidR="003206C2" w14:paraId="4F8288F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4804E6" w14:textId="77777777" w:rsidR="003206C2" w:rsidRDefault="003206C2">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2CF0E910" w14:textId="77777777" w:rsidR="003206C2" w:rsidRDefault="003206C2">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3129C7E1" w14:textId="77777777" w:rsidR="003206C2" w:rsidRDefault="003206C2">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2AE5DE01" w14:textId="77777777" w:rsidR="003206C2" w:rsidRDefault="003206C2">
            <w:pPr>
              <w:pStyle w:val="TAL"/>
              <w:jc w:val="center"/>
              <w:rPr>
                <w:sz w:val="16"/>
                <w:szCs w:val="16"/>
                <w:lang w:eastAsia="zh-CN"/>
              </w:rPr>
            </w:pPr>
            <w:r>
              <w:rPr>
                <w:sz w:val="16"/>
                <w:szCs w:val="16"/>
                <w:lang w:eastAsia="zh-CN"/>
              </w:rPr>
              <w:t>1</w:t>
            </w:r>
          </w:p>
        </w:tc>
      </w:tr>
      <w:tr w:rsidR="003206C2" w14:paraId="4AEC15A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DCDDD00" w14:textId="77777777" w:rsidR="003206C2" w:rsidRDefault="003206C2">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3DA41E58" w14:textId="77777777" w:rsidR="003206C2" w:rsidRDefault="003206C2">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5C2CEB89" w14:textId="77777777" w:rsidR="003206C2" w:rsidRDefault="003206C2">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4254D13E" w14:textId="77777777" w:rsidR="003206C2" w:rsidRDefault="003206C2">
            <w:pPr>
              <w:pStyle w:val="TAL"/>
              <w:jc w:val="center"/>
              <w:rPr>
                <w:sz w:val="16"/>
                <w:szCs w:val="16"/>
                <w:lang w:eastAsia="zh-CN"/>
              </w:rPr>
            </w:pPr>
            <w:r>
              <w:rPr>
                <w:sz w:val="16"/>
                <w:szCs w:val="16"/>
                <w:lang w:eastAsia="zh-CN"/>
              </w:rPr>
              <w:t>1</w:t>
            </w:r>
          </w:p>
        </w:tc>
      </w:tr>
      <w:tr w:rsidR="003206C2" w14:paraId="1FA339C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06C715" w14:textId="77777777" w:rsidR="003206C2" w:rsidRDefault="003206C2">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45106BA9"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1FF15FA"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1FADAA8" w14:textId="77777777" w:rsidR="003206C2" w:rsidRDefault="003206C2">
            <w:pPr>
              <w:pStyle w:val="TAL"/>
              <w:jc w:val="center"/>
              <w:rPr>
                <w:sz w:val="16"/>
                <w:szCs w:val="16"/>
              </w:rPr>
            </w:pPr>
          </w:p>
        </w:tc>
      </w:tr>
      <w:tr w:rsidR="003206C2" w14:paraId="3098826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3EC1321" w14:textId="77777777" w:rsidR="003206C2" w:rsidRDefault="003206C2">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22A6CDA7"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42C526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3618E2F" w14:textId="77777777" w:rsidR="003206C2" w:rsidRDefault="003206C2">
            <w:pPr>
              <w:pStyle w:val="TAL"/>
              <w:jc w:val="center"/>
              <w:rPr>
                <w:sz w:val="16"/>
                <w:szCs w:val="16"/>
              </w:rPr>
            </w:pPr>
          </w:p>
        </w:tc>
      </w:tr>
      <w:tr w:rsidR="003206C2" w14:paraId="11C7BA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5CFA7BF" w14:textId="77777777" w:rsidR="003206C2" w:rsidRDefault="003206C2">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6A632DAA" w14:textId="77777777" w:rsidR="003206C2" w:rsidRDefault="003206C2">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79DBC672" w14:textId="77777777" w:rsidR="003206C2" w:rsidRDefault="003206C2">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7F58EEA2" w14:textId="77777777" w:rsidR="003206C2" w:rsidRDefault="003206C2">
            <w:pPr>
              <w:pStyle w:val="TAL"/>
              <w:jc w:val="center"/>
              <w:rPr>
                <w:sz w:val="16"/>
                <w:szCs w:val="16"/>
                <w:lang w:eastAsia="zh-CN"/>
              </w:rPr>
            </w:pPr>
            <w:r>
              <w:rPr>
                <w:sz w:val="16"/>
                <w:szCs w:val="16"/>
                <w:lang w:eastAsia="zh-CN"/>
              </w:rPr>
              <w:t>"r+1-4" (See Figure 8.38-1)</w:t>
            </w:r>
          </w:p>
        </w:tc>
      </w:tr>
      <w:tr w:rsidR="003206C2" w14:paraId="67DFB1B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645187D" w14:textId="77777777" w:rsidR="003206C2" w:rsidRDefault="003206C2">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13C94EAD" w14:textId="77777777" w:rsidR="003206C2" w:rsidRDefault="003206C2">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2CDBFF77" w14:textId="77777777" w:rsidR="003206C2" w:rsidRDefault="003206C2">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0EE4500D" w14:textId="77777777" w:rsidR="003206C2" w:rsidRDefault="003206C2">
            <w:pPr>
              <w:pStyle w:val="TAL"/>
              <w:jc w:val="center"/>
              <w:rPr>
                <w:sz w:val="16"/>
                <w:szCs w:val="16"/>
                <w:lang w:eastAsia="zh-CN"/>
              </w:rPr>
            </w:pPr>
            <w:r>
              <w:rPr>
                <w:sz w:val="16"/>
                <w:szCs w:val="16"/>
                <w:lang w:eastAsia="zh-CN"/>
              </w:rPr>
              <w:t>"r+1-4" (See Figure 8.38-2)</w:t>
            </w:r>
          </w:p>
        </w:tc>
      </w:tr>
      <w:tr w:rsidR="003206C2" w14:paraId="22F767E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BB11BF6" w14:textId="77777777" w:rsidR="003206C2" w:rsidRDefault="003206C2">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248A707B" w14:textId="77777777" w:rsidR="003206C2" w:rsidRDefault="003206C2">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6E09D66E"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A741933" w14:textId="77777777" w:rsidR="003206C2" w:rsidRDefault="003206C2">
            <w:pPr>
              <w:pStyle w:val="TAL"/>
              <w:jc w:val="center"/>
              <w:rPr>
                <w:sz w:val="16"/>
                <w:szCs w:val="16"/>
                <w:lang w:eastAsia="zh-CN"/>
              </w:rPr>
            </w:pPr>
            <w:r>
              <w:rPr>
                <w:sz w:val="16"/>
                <w:szCs w:val="16"/>
                <w:lang w:eastAsia="zh-CN"/>
              </w:rPr>
              <w:t>"r+1-4" (See Figure 8.38-3)</w:t>
            </w:r>
          </w:p>
        </w:tc>
      </w:tr>
      <w:tr w:rsidR="003206C2" w14:paraId="0CFCD54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5A19D5" w14:textId="77777777" w:rsidR="003206C2" w:rsidRDefault="003206C2">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039DBF19" w14:textId="77777777" w:rsidR="003206C2" w:rsidRDefault="003206C2">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5B8D6D5"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F167E6D" w14:textId="77777777" w:rsidR="003206C2" w:rsidRDefault="003206C2">
            <w:pPr>
              <w:pStyle w:val="TAL"/>
              <w:jc w:val="center"/>
              <w:rPr>
                <w:sz w:val="16"/>
                <w:szCs w:val="16"/>
                <w:lang w:eastAsia="zh-CN"/>
              </w:rPr>
            </w:pPr>
            <w:r>
              <w:rPr>
                <w:sz w:val="16"/>
                <w:szCs w:val="16"/>
                <w:lang w:eastAsia="zh-CN"/>
              </w:rPr>
              <w:t>"r+1-4" (See Figure 8.38-4)</w:t>
            </w:r>
          </w:p>
        </w:tc>
      </w:tr>
      <w:tr w:rsidR="003206C2" w14:paraId="168B4ED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A8F72D7" w14:textId="77777777" w:rsidR="003206C2" w:rsidRDefault="003206C2">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4C357EB7" w14:textId="77777777" w:rsidR="003206C2" w:rsidRDefault="003206C2">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3B4B1FCD"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4C0FD5D6" w14:textId="77777777" w:rsidR="003206C2" w:rsidRDefault="003206C2">
            <w:pPr>
              <w:pStyle w:val="TAL"/>
              <w:jc w:val="center"/>
              <w:rPr>
                <w:sz w:val="16"/>
                <w:szCs w:val="16"/>
                <w:lang w:eastAsia="zh-CN"/>
              </w:rPr>
            </w:pPr>
            <w:r>
              <w:rPr>
                <w:sz w:val="16"/>
                <w:szCs w:val="16"/>
                <w:lang w:eastAsia="zh-CN"/>
              </w:rPr>
              <w:t>"s+64-4" (See Figure 8.38-5)</w:t>
            </w:r>
          </w:p>
        </w:tc>
      </w:tr>
      <w:tr w:rsidR="003206C2" w14:paraId="5517880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95BFDEB" w14:textId="77777777" w:rsidR="003206C2" w:rsidRDefault="003206C2">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59291795" w14:textId="77777777" w:rsidR="003206C2" w:rsidRDefault="003206C2">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87A88AC"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FD9E449" w14:textId="77777777" w:rsidR="003206C2" w:rsidRDefault="003206C2">
            <w:pPr>
              <w:pStyle w:val="TAL"/>
              <w:jc w:val="center"/>
              <w:rPr>
                <w:sz w:val="16"/>
                <w:szCs w:val="16"/>
                <w:lang w:eastAsia="zh-CN"/>
              </w:rPr>
            </w:pPr>
            <w:r>
              <w:rPr>
                <w:sz w:val="16"/>
                <w:szCs w:val="16"/>
                <w:lang w:eastAsia="zh-CN"/>
              </w:rPr>
              <w:t>"r+1-4" (See Figure 8.38-6)</w:t>
            </w:r>
          </w:p>
        </w:tc>
      </w:tr>
      <w:tr w:rsidR="003206C2" w14:paraId="3775B65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CA67A3" w14:textId="77777777" w:rsidR="003206C2" w:rsidRDefault="003206C2">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29F68BB1" w14:textId="77777777" w:rsidR="003206C2" w:rsidRDefault="003206C2">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7259D6F9" w14:textId="77777777" w:rsidR="003206C2" w:rsidRDefault="003206C2">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7B98FED9" w14:textId="77777777" w:rsidR="003206C2" w:rsidRDefault="003206C2">
            <w:pPr>
              <w:pStyle w:val="TAL"/>
              <w:jc w:val="center"/>
              <w:rPr>
                <w:sz w:val="16"/>
                <w:szCs w:val="16"/>
                <w:lang w:eastAsia="zh-CN"/>
              </w:rPr>
            </w:pPr>
            <w:r>
              <w:rPr>
                <w:sz w:val="16"/>
                <w:szCs w:val="16"/>
                <w:lang w:eastAsia="zh-CN"/>
              </w:rPr>
              <w:t>Not Applicable</w:t>
            </w:r>
          </w:p>
        </w:tc>
      </w:tr>
      <w:tr w:rsidR="003206C2" w14:paraId="78023D8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9E18DB6" w14:textId="77777777" w:rsidR="003206C2" w:rsidRDefault="003206C2">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1D0651FE" w14:textId="77777777" w:rsidR="003206C2" w:rsidRDefault="003206C2">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16842CB5" w14:textId="77777777" w:rsidR="003206C2" w:rsidRDefault="003206C2">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67B3CE67" w14:textId="77777777" w:rsidR="003206C2" w:rsidRDefault="003206C2">
            <w:pPr>
              <w:pStyle w:val="TAL"/>
              <w:jc w:val="center"/>
              <w:rPr>
                <w:sz w:val="16"/>
                <w:szCs w:val="16"/>
                <w:lang w:eastAsia="zh-CN"/>
              </w:rPr>
            </w:pPr>
            <w:r>
              <w:rPr>
                <w:sz w:val="16"/>
                <w:szCs w:val="16"/>
                <w:lang w:eastAsia="zh-CN"/>
              </w:rPr>
              <w:t>9</w:t>
            </w:r>
          </w:p>
        </w:tc>
      </w:tr>
      <w:tr w:rsidR="003206C2" w14:paraId="4F1D93B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FF4468" w14:textId="77777777" w:rsidR="003206C2" w:rsidRDefault="003206C2">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43EFEDAC" w14:textId="77777777" w:rsidR="003206C2" w:rsidRDefault="003206C2">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667DB98C" w14:textId="77777777" w:rsidR="003206C2" w:rsidRDefault="003206C2">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00441671" w14:textId="77777777" w:rsidR="003206C2" w:rsidRDefault="003206C2">
            <w:pPr>
              <w:pStyle w:val="TAL"/>
              <w:jc w:val="center"/>
              <w:rPr>
                <w:sz w:val="16"/>
                <w:szCs w:val="16"/>
              </w:rPr>
            </w:pPr>
            <w:r>
              <w:rPr>
                <w:sz w:val="16"/>
                <w:szCs w:val="16"/>
              </w:rPr>
              <w:t>Not Applicable</w:t>
            </w:r>
          </w:p>
        </w:tc>
      </w:tr>
      <w:tr w:rsidR="003206C2" w14:paraId="5D5C2BE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CB8A2D5" w14:textId="77777777" w:rsidR="003206C2" w:rsidRDefault="003206C2">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124B94F5" w14:textId="77777777" w:rsidR="003206C2" w:rsidRDefault="003206C2">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789E2ABB" w14:textId="77777777" w:rsidR="003206C2" w:rsidRDefault="003206C2">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66DA3CD2" w14:textId="77777777" w:rsidR="003206C2" w:rsidRDefault="003206C2">
            <w:pPr>
              <w:pStyle w:val="TAL"/>
              <w:jc w:val="center"/>
              <w:rPr>
                <w:sz w:val="16"/>
                <w:szCs w:val="16"/>
              </w:rPr>
            </w:pPr>
            <w:r>
              <w:rPr>
                <w:sz w:val="16"/>
                <w:szCs w:val="16"/>
              </w:rPr>
              <w:t>Not Applicable</w:t>
            </w:r>
          </w:p>
        </w:tc>
      </w:tr>
      <w:tr w:rsidR="003206C2" w14:paraId="56B22C5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40D91DD" w14:textId="77777777" w:rsidR="003206C2" w:rsidRDefault="003206C2">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07A1ADAB" w14:textId="77777777" w:rsidR="003206C2" w:rsidRDefault="003206C2">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60903F8D" w14:textId="77777777" w:rsidR="003206C2" w:rsidRDefault="003206C2">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18E2FA8A" w14:textId="77777777" w:rsidR="003206C2" w:rsidRDefault="003206C2">
            <w:pPr>
              <w:pStyle w:val="TAL"/>
              <w:jc w:val="center"/>
              <w:rPr>
                <w:sz w:val="16"/>
                <w:szCs w:val="16"/>
                <w:lang w:eastAsia="zh-CN"/>
              </w:rPr>
            </w:pPr>
            <w:r>
              <w:rPr>
                <w:sz w:val="16"/>
                <w:szCs w:val="16"/>
                <w:lang w:eastAsia="zh-CN"/>
              </w:rPr>
              <w:t>1</w:t>
            </w:r>
          </w:p>
        </w:tc>
      </w:tr>
      <w:tr w:rsidR="003206C2" w14:paraId="3F84F2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C5BE5E4" w14:textId="77777777" w:rsidR="003206C2" w:rsidRDefault="003206C2">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3C8F1EF7" w14:textId="77777777" w:rsidR="003206C2" w:rsidRDefault="003206C2">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59A3B9FA" w14:textId="77777777" w:rsidR="003206C2" w:rsidRDefault="003206C2">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79229A43" w14:textId="77777777" w:rsidR="003206C2" w:rsidRDefault="003206C2">
            <w:pPr>
              <w:pStyle w:val="TAL"/>
              <w:jc w:val="center"/>
              <w:rPr>
                <w:sz w:val="16"/>
                <w:szCs w:val="16"/>
              </w:rPr>
            </w:pPr>
            <w:r>
              <w:rPr>
                <w:sz w:val="16"/>
                <w:szCs w:val="16"/>
              </w:rPr>
              <w:t>2</w:t>
            </w:r>
          </w:p>
        </w:tc>
      </w:tr>
      <w:tr w:rsidR="003206C2" w14:paraId="6783A79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A580392" w14:textId="77777777" w:rsidR="003206C2" w:rsidRDefault="003206C2">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4D8DE788" w14:textId="77777777" w:rsidR="003206C2" w:rsidRDefault="003206C2">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57F83109" w14:textId="77777777" w:rsidR="003206C2" w:rsidRDefault="003206C2">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677DFDEF" w14:textId="77777777" w:rsidR="003206C2" w:rsidRDefault="003206C2">
            <w:pPr>
              <w:pStyle w:val="TAL"/>
              <w:jc w:val="center"/>
              <w:rPr>
                <w:sz w:val="16"/>
                <w:szCs w:val="16"/>
              </w:rPr>
            </w:pPr>
            <w:r>
              <w:rPr>
                <w:sz w:val="16"/>
                <w:szCs w:val="16"/>
              </w:rPr>
              <w:t>6</w:t>
            </w:r>
          </w:p>
        </w:tc>
      </w:tr>
      <w:tr w:rsidR="003206C2" w14:paraId="146A06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0C15007" w14:textId="77777777" w:rsidR="003206C2" w:rsidRDefault="003206C2">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53280644" w14:textId="77777777" w:rsidR="003206C2" w:rsidRDefault="003206C2">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418543DB" w14:textId="77777777" w:rsidR="003206C2" w:rsidRDefault="003206C2">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30890AA4" w14:textId="77777777" w:rsidR="003206C2" w:rsidRDefault="003206C2">
            <w:pPr>
              <w:pStyle w:val="TAL"/>
              <w:jc w:val="center"/>
              <w:rPr>
                <w:sz w:val="16"/>
                <w:szCs w:val="16"/>
              </w:rPr>
            </w:pPr>
            <w:r>
              <w:rPr>
                <w:sz w:val="16"/>
                <w:szCs w:val="16"/>
              </w:rPr>
              <w:t>Not Applicable</w:t>
            </w:r>
          </w:p>
        </w:tc>
      </w:tr>
      <w:tr w:rsidR="003206C2" w14:paraId="2512951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883CEF" w14:textId="77777777" w:rsidR="003206C2" w:rsidRDefault="003206C2">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7F966DE5" w14:textId="77777777" w:rsidR="003206C2" w:rsidRDefault="003206C2">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4902D890" w14:textId="77777777" w:rsidR="003206C2" w:rsidRDefault="003206C2">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0D3AD539" w14:textId="77777777" w:rsidR="003206C2" w:rsidRDefault="003206C2">
            <w:pPr>
              <w:pStyle w:val="TAL"/>
              <w:jc w:val="center"/>
              <w:rPr>
                <w:sz w:val="16"/>
                <w:szCs w:val="16"/>
              </w:rPr>
            </w:pPr>
            <w:r>
              <w:rPr>
                <w:sz w:val="16"/>
                <w:szCs w:val="16"/>
              </w:rPr>
              <w:t>Not Applicable</w:t>
            </w:r>
          </w:p>
        </w:tc>
      </w:tr>
      <w:tr w:rsidR="003206C2" w14:paraId="4F848F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4ED9134" w14:textId="77777777" w:rsidR="003206C2" w:rsidRDefault="003206C2">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38E8648A" w14:textId="77777777" w:rsidR="003206C2" w:rsidRDefault="003206C2">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4665C425" w14:textId="77777777" w:rsidR="003206C2" w:rsidRDefault="003206C2">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49229A41" w14:textId="77777777" w:rsidR="003206C2" w:rsidRDefault="003206C2">
            <w:pPr>
              <w:pStyle w:val="TAL"/>
              <w:jc w:val="center"/>
              <w:rPr>
                <w:sz w:val="16"/>
                <w:szCs w:val="16"/>
              </w:rPr>
            </w:pPr>
            <w:r>
              <w:rPr>
                <w:sz w:val="16"/>
                <w:szCs w:val="16"/>
              </w:rPr>
              <w:t>Not Applicable</w:t>
            </w:r>
          </w:p>
        </w:tc>
      </w:tr>
      <w:tr w:rsidR="003206C2" w14:paraId="2F34424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B746EFC" w14:textId="77777777" w:rsidR="003206C2" w:rsidRDefault="003206C2">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2CD28CA5" w14:textId="77777777" w:rsidR="003206C2" w:rsidRDefault="003206C2">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246A5A47" w14:textId="77777777" w:rsidR="003206C2" w:rsidRDefault="003206C2">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1F162272" w14:textId="77777777" w:rsidR="003206C2" w:rsidRDefault="003206C2">
            <w:pPr>
              <w:pStyle w:val="TAL"/>
              <w:jc w:val="center"/>
              <w:rPr>
                <w:sz w:val="16"/>
                <w:szCs w:val="16"/>
              </w:rPr>
            </w:pPr>
            <w:r>
              <w:rPr>
                <w:sz w:val="16"/>
                <w:szCs w:val="16"/>
              </w:rPr>
              <w:t>Not Applicable</w:t>
            </w:r>
          </w:p>
        </w:tc>
      </w:tr>
      <w:tr w:rsidR="003206C2" w14:paraId="7809AC2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DFC051" w14:textId="77777777" w:rsidR="003206C2" w:rsidRDefault="003206C2">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5CE19613" w14:textId="77777777" w:rsidR="003206C2" w:rsidRDefault="003206C2">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55474F04" w14:textId="77777777" w:rsidR="003206C2" w:rsidRDefault="003206C2">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2BAF1D74" w14:textId="77777777" w:rsidR="003206C2" w:rsidRDefault="003206C2">
            <w:pPr>
              <w:pStyle w:val="TAL"/>
              <w:jc w:val="center"/>
              <w:rPr>
                <w:sz w:val="16"/>
                <w:szCs w:val="16"/>
              </w:rPr>
            </w:pPr>
            <w:r>
              <w:rPr>
                <w:sz w:val="16"/>
                <w:szCs w:val="16"/>
              </w:rPr>
              <w:t>Not Applicable</w:t>
            </w:r>
          </w:p>
        </w:tc>
      </w:tr>
      <w:tr w:rsidR="003206C2" w14:paraId="2FBD738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1F2DAA" w14:textId="77777777" w:rsidR="003206C2" w:rsidRDefault="003206C2">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15279B37" w14:textId="77777777" w:rsidR="003206C2" w:rsidRDefault="003206C2">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2B7A5942" w14:textId="77777777" w:rsidR="003206C2" w:rsidRDefault="003206C2">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0FBF0F5F" w14:textId="77777777" w:rsidR="003206C2" w:rsidRDefault="003206C2">
            <w:pPr>
              <w:pStyle w:val="TAL"/>
              <w:jc w:val="center"/>
              <w:rPr>
                <w:sz w:val="16"/>
                <w:szCs w:val="16"/>
              </w:rPr>
            </w:pPr>
            <w:r>
              <w:rPr>
                <w:sz w:val="16"/>
                <w:szCs w:val="16"/>
              </w:rPr>
              <w:t>Not Applicable</w:t>
            </w:r>
          </w:p>
        </w:tc>
      </w:tr>
      <w:tr w:rsidR="003206C2" w14:paraId="29A0278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2069901" w14:textId="77777777" w:rsidR="003206C2" w:rsidRDefault="003206C2">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2228785B" w14:textId="77777777" w:rsidR="003206C2" w:rsidRDefault="003206C2">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059E0F5B" w14:textId="77777777" w:rsidR="003206C2" w:rsidRDefault="003206C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BBFD6CD" w14:textId="77777777" w:rsidR="003206C2" w:rsidRDefault="003206C2">
            <w:pPr>
              <w:pStyle w:val="TAL"/>
              <w:jc w:val="center"/>
              <w:rPr>
                <w:sz w:val="16"/>
                <w:szCs w:val="16"/>
                <w:lang w:eastAsia="zh-CN"/>
              </w:rPr>
            </w:pPr>
          </w:p>
        </w:tc>
      </w:tr>
      <w:tr w:rsidR="003206C2" w14:paraId="30FA3F3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01A2518" w14:textId="77777777" w:rsidR="003206C2" w:rsidRDefault="003206C2">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060DA72B" w14:textId="77777777" w:rsidR="003206C2" w:rsidRDefault="003206C2">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54D2DEDC" w14:textId="77777777" w:rsidR="003206C2" w:rsidRDefault="003206C2">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38BC75A6" w14:textId="77777777" w:rsidR="003206C2" w:rsidRDefault="003206C2">
            <w:pPr>
              <w:pStyle w:val="TAL"/>
              <w:jc w:val="center"/>
              <w:rPr>
                <w:sz w:val="16"/>
                <w:szCs w:val="16"/>
              </w:rPr>
            </w:pPr>
            <w:r>
              <w:rPr>
                <w:sz w:val="16"/>
                <w:szCs w:val="16"/>
              </w:rPr>
              <w:t>Not Applicable</w:t>
            </w:r>
          </w:p>
        </w:tc>
      </w:tr>
      <w:tr w:rsidR="003206C2" w14:paraId="562BFF4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B570522" w14:textId="77777777" w:rsidR="003206C2" w:rsidRDefault="003206C2">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246CA406" w14:textId="77777777" w:rsidR="003206C2" w:rsidRDefault="003206C2">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76DD3645" w14:textId="77777777" w:rsidR="003206C2" w:rsidRDefault="003206C2">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1F77E8D5" w14:textId="77777777" w:rsidR="003206C2" w:rsidRDefault="003206C2">
            <w:pPr>
              <w:pStyle w:val="TAL"/>
              <w:jc w:val="center"/>
              <w:rPr>
                <w:sz w:val="16"/>
                <w:szCs w:val="16"/>
              </w:rPr>
            </w:pPr>
            <w:r>
              <w:rPr>
                <w:sz w:val="16"/>
                <w:szCs w:val="16"/>
              </w:rPr>
              <w:t>9</w:t>
            </w:r>
          </w:p>
        </w:tc>
      </w:tr>
      <w:tr w:rsidR="003206C2" w14:paraId="05E31F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ED4711" w14:textId="77777777" w:rsidR="003206C2" w:rsidRDefault="003206C2">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59CC562E" w14:textId="77777777" w:rsidR="003206C2" w:rsidRDefault="003206C2">
            <w:pPr>
              <w:pStyle w:val="TAL"/>
              <w:rPr>
                <w:sz w:val="16"/>
                <w:szCs w:val="16"/>
                <w:lang w:eastAsia="zh-CN"/>
              </w:rPr>
            </w:pPr>
            <w:r>
              <w:rPr>
                <w:sz w:val="16"/>
                <w:szCs w:val="16"/>
                <w:lang w:eastAsia="zh-CN"/>
              </w:rPr>
              <w:t>Source RNC PDCP Context Info</w:t>
            </w:r>
          </w:p>
        </w:tc>
        <w:tc>
          <w:tcPr>
            <w:tcW w:w="1222" w:type="pct"/>
            <w:tcBorders>
              <w:top w:val="single" w:sz="4" w:space="0" w:color="auto"/>
              <w:left w:val="single" w:sz="4" w:space="0" w:color="auto"/>
              <w:bottom w:val="single" w:sz="4" w:space="0" w:color="auto"/>
              <w:right w:val="single" w:sz="4" w:space="0" w:color="auto"/>
            </w:tcBorders>
            <w:hideMark/>
          </w:tcPr>
          <w:p w14:paraId="0F12F80F" w14:textId="77777777" w:rsidR="003206C2" w:rsidRDefault="003206C2">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65C306A7" w14:textId="77777777" w:rsidR="003206C2" w:rsidRDefault="003206C2">
            <w:pPr>
              <w:pStyle w:val="TAL"/>
              <w:jc w:val="center"/>
              <w:rPr>
                <w:sz w:val="16"/>
                <w:szCs w:val="16"/>
              </w:rPr>
            </w:pPr>
            <w:r>
              <w:rPr>
                <w:sz w:val="16"/>
                <w:szCs w:val="16"/>
              </w:rPr>
              <w:t>Not Applicable</w:t>
            </w:r>
          </w:p>
        </w:tc>
      </w:tr>
      <w:tr w:rsidR="003206C2" w14:paraId="24884A7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52E862F" w14:textId="77777777" w:rsidR="003206C2" w:rsidRDefault="003206C2">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14DEBEAD" w14:textId="77777777" w:rsidR="003206C2" w:rsidRDefault="003206C2">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4045A13B" w14:textId="77777777" w:rsidR="003206C2" w:rsidRDefault="003206C2">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4A47189E" w14:textId="77777777" w:rsidR="003206C2" w:rsidRDefault="003206C2">
            <w:pPr>
              <w:pStyle w:val="TAL"/>
              <w:jc w:val="center"/>
              <w:rPr>
                <w:sz w:val="16"/>
                <w:szCs w:val="16"/>
                <w:lang w:eastAsia="zh-CN"/>
              </w:rPr>
            </w:pPr>
            <w:r>
              <w:rPr>
                <w:sz w:val="16"/>
                <w:szCs w:val="16"/>
                <w:lang w:eastAsia="zh-CN"/>
              </w:rPr>
              <w:t>2</w:t>
            </w:r>
          </w:p>
        </w:tc>
      </w:tr>
      <w:tr w:rsidR="003206C2" w14:paraId="2250807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B9E0570" w14:textId="77777777" w:rsidR="003206C2" w:rsidRDefault="003206C2">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1843485F" w14:textId="77777777" w:rsidR="003206C2" w:rsidRDefault="003206C2">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683C1E34" w14:textId="77777777" w:rsidR="003206C2" w:rsidRDefault="003206C2">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655FABD9" w14:textId="77777777" w:rsidR="003206C2" w:rsidRDefault="003206C2">
            <w:pPr>
              <w:pStyle w:val="TAL"/>
              <w:jc w:val="center"/>
              <w:rPr>
                <w:sz w:val="16"/>
                <w:szCs w:val="16"/>
                <w:lang w:eastAsia="zh-CN"/>
              </w:rPr>
            </w:pPr>
            <w:r>
              <w:rPr>
                <w:sz w:val="16"/>
                <w:szCs w:val="16"/>
                <w:lang w:eastAsia="zh-CN"/>
              </w:rPr>
              <w:t>1</w:t>
            </w:r>
          </w:p>
        </w:tc>
      </w:tr>
      <w:tr w:rsidR="003206C2" w14:paraId="4BDA48C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55C5C60" w14:textId="77777777" w:rsidR="003206C2" w:rsidRDefault="003206C2">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435082E0" w14:textId="77777777" w:rsidR="003206C2" w:rsidRDefault="003206C2">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02B9A777" w14:textId="77777777" w:rsidR="003206C2" w:rsidRDefault="003206C2">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275A3CC6" w14:textId="77777777" w:rsidR="003206C2" w:rsidRDefault="003206C2">
            <w:pPr>
              <w:pStyle w:val="TAL"/>
              <w:jc w:val="center"/>
              <w:rPr>
                <w:sz w:val="16"/>
                <w:szCs w:val="16"/>
                <w:lang w:eastAsia="zh-CN"/>
              </w:rPr>
            </w:pPr>
            <w:r>
              <w:rPr>
                <w:sz w:val="16"/>
                <w:szCs w:val="16"/>
                <w:lang w:eastAsia="zh-CN"/>
              </w:rPr>
              <w:t>1</w:t>
            </w:r>
          </w:p>
        </w:tc>
      </w:tr>
      <w:tr w:rsidR="003206C2" w14:paraId="065F3D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026EAC3" w14:textId="77777777" w:rsidR="003206C2" w:rsidRDefault="003206C2">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400906F8" w14:textId="77777777" w:rsidR="003206C2" w:rsidRDefault="003206C2">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355D208D" w14:textId="77777777" w:rsidR="003206C2" w:rsidRDefault="003206C2">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50B68D80" w14:textId="77777777" w:rsidR="003206C2" w:rsidRDefault="003206C2">
            <w:pPr>
              <w:pStyle w:val="TAL"/>
              <w:jc w:val="center"/>
              <w:rPr>
                <w:sz w:val="16"/>
                <w:szCs w:val="16"/>
              </w:rPr>
            </w:pPr>
            <w:r>
              <w:rPr>
                <w:sz w:val="16"/>
                <w:szCs w:val="16"/>
              </w:rPr>
              <w:t>Not Applicable</w:t>
            </w:r>
          </w:p>
        </w:tc>
      </w:tr>
      <w:tr w:rsidR="003206C2" w14:paraId="354950D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ED63E3B" w14:textId="77777777" w:rsidR="003206C2" w:rsidRDefault="003206C2">
            <w:pPr>
              <w:pStyle w:val="TAL"/>
              <w:jc w:val="center"/>
              <w:rPr>
                <w:sz w:val="16"/>
                <w:szCs w:val="16"/>
                <w:lang w:eastAsia="zh-CN"/>
              </w:rPr>
            </w:pPr>
            <w:r>
              <w:rPr>
                <w:sz w:val="16"/>
                <w:szCs w:val="16"/>
                <w:lang w:eastAsia="zh-CN"/>
              </w:rPr>
              <w:lastRenderedPageBreak/>
              <w:t>130</w:t>
            </w:r>
          </w:p>
        </w:tc>
        <w:tc>
          <w:tcPr>
            <w:tcW w:w="2037" w:type="pct"/>
            <w:tcBorders>
              <w:top w:val="single" w:sz="4" w:space="0" w:color="auto"/>
              <w:left w:val="single" w:sz="4" w:space="0" w:color="auto"/>
              <w:bottom w:val="single" w:sz="4" w:space="0" w:color="auto"/>
              <w:right w:val="single" w:sz="4" w:space="0" w:color="auto"/>
            </w:tcBorders>
            <w:hideMark/>
          </w:tcPr>
          <w:p w14:paraId="4C1E0E36"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81410F9" w14:textId="77777777" w:rsidR="003206C2" w:rsidRDefault="003206C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74DBF4C0" w14:textId="77777777" w:rsidR="003206C2" w:rsidRDefault="003206C2">
            <w:pPr>
              <w:pStyle w:val="TAL"/>
              <w:jc w:val="center"/>
              <w:rPr>
                <w:sz w:val="16"/>
                <w:szCs w:val="16"/>
                <w:lang w:eastAsia="zh-CN"/>
              </w:rPr>
            </w:pPr>
          </w:p>
        </w:tc>
      </w:tr>
      <w:tr w:rsidR="003206C2" w14:paraId="5628AE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8AF92A3" w14:textId="77777777" w:rsidR="003206C2" w:rsidRDefault="003206C2">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62995014" w14:textId="77777777" w:rsidR="003206C2" w:rsidRDefault="003206C2">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2EA1F971" w14:textId="77777777" w:rsidR="003206C2" w:rsidRDefault="003206C2">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16EB264A" w14:textId="77777777" w:rsidR="003206C2" w:rsidRDefault="003206C2">
            <w:pPr>
              <w:pStyle w:val="TAL"/>
              <w:jc w:val="center"/>
              <w:rPr>
                <w:sz w:val="16"/>
                <w:szCs w:val="16"/>
              </w:rPr>
            </w:pPr>
            <w:r>
              <w:rPr>
                <w:sz w:val="16"/>
                <w:szCs w:val="16"/>
              </w:rPr>
              <w:t>Not Applicable</w:t>
            </w:r>
          </w:p>
        </w:tc>
      </w:tr>
      <w:tr w:rsidR="003206C2" w14:paraId="5E474CB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B12D54" w14:textId="77777777" w:rsidR="003206C2" w:rsidRDefault="003206C2">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3524E12F" w14:textId="77777777" w:rsidR="003206C2" w:rsidRDefault="003206C2">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62DF90AE" w14:textId="77777777" w:rsidR="003206C2" w:rsidRDefault="003206C2">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35BE3D6D" w14:textId="77777777" w:rsidR="003206C2" w:rsidRDefault="003206C2">
            <w:pPr>
              <w:pStyle w:val="TAL"/>
              <w:jc w:val="center"/>
              <w:rPr>
                <w:sz w:val="16"/>
                <w:szCs w:val="16"/>
              </w:rPr>
            </w:pPr>
            <w:r>
              <w:rPr>
                <w:sz w:val="16"/>
                <w:szCs w:val="16"/>
              </w:rPr>
              <w:t>"q+1-4" (See Figure 8.62-1)</w:t>
            </w:r>
          </w:p>
        </w:tc>
      </w:tr>
      <w:tr w:rsidR="003206C2" w14:paraId="6670C4A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582688" w14:textId="77777777" w:rsidR="003206C2" w:rsidRDefault="003206C2">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00CB25DF" w14:textId="77777777" w:rsidR="003206C2" w:rsidRDefault="003206C2">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0C78963C" w14:textId="77777777" w:rsidR="003206C2" w:rsidRDefault="003206C2">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09283473" w14:textId="77777777" w:rsidR="003206C2" w:rsidRDefault="003206C2">
            <w:pPr>
              <w:pStyle w:val="TAL"/>
              <w:jc w:val="center"/>
              <w:rPr>
                <w:sz w:val="16"/>
                <w:szCs w:val="16"/>
              </w:rPr>
            </w:pPr>
            <w:r>
              <w:rPr>
                <w:sz w:val="16"/>
                <w:szCs w:val="16"/>
              </w:rPr>
              <w:t>Not Applicable</w:t>
            </w:r>
          </w:p>
        </w:tc>
      </w:tr>
      <w:tr w:rsidR="003206C2" w14:paraId="62C946C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F361F71" w14:textId="77777777" w:rsidR="003206C2" w:rsidRDefault="003206C2">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2A60F424" w14:textId="77777777" w:rsidR="003206C2" w:rsidRDefault="003206C2">
            <w:pPr>
              <w:pStyle w:val="TAL"/>
              <w:rPr>
                <w:sz w:val="16"/>
                <w:szCs w:val="16"/>
                <w:lang w:eastAsia="zh-CN"/>
              </w:rPr>
            </w:pPr>
            <w:proofErr w:type="spellStart"/>
            <w:r>
              <w:rPr>
                <w:sz w:val="16"/>
                <w:szCs w:val="16"/>
              </w:rPr>
              <w:t>eMLPP</w:t>
            </w:r>
            <w:proofErr w:type="spellEnd"/>
            <w:r>
              <w:rPr>
                <w:sz w:val="16"/>
                <w:szCs w:val="16"/>
              </w:rPr>
              <w:t xml:space="preserve"> Priority</w:t>
            </w:r>
          </w:p>
        </w:tc>
        <w:tc>
          <w:tcPr>
            <w:tcW w:w="1222" w:type="pct"/>
            <w:tcBorders>
              <w:top w:val="single" w:sz="4" w:space="0" w:color="auto"/>
              <w:left w:val="single" w:sz="4" w:space="0" w:color="auto"/>
              <w:bottom w:val="single" w:sz="4" w:space="0" w:color="auto"/>
              <w:right w:val="single" w:sz="4" w:space="0" w:color="auto"/>
            </w:tcBorders>
            <w:hideMark/>
          </w:tcPr>
          <w:p w14:paraId="6482C47F" w14:textId="77777777" w:rsidR="003206C2" w:rsidRDefault="003206C2">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7B9178E" w14:textId="77777777" w:rsidR="003206C2" w:rsidRDefault="003206C2">
            <w:pPr>
              <w:pStyle w:val="TAL"/>
              <w:jc w:val="center"/>
              <w:rPr>
                <w:sz w:val="16"/>
                <w:szCs w:val="16"/>
              </w:rPr>
            </w:pPr>
            <w:r>
              <w:rPr>
                <w:sz w:val="16"/>
                <w:szCs w:val="16"/>
              </w:rPr>
              <w:t>Not Applicable</w:t>
            </w:r>
          </w:p>
        </w:tc>
      </w:tr>
      <w:tr w:rsidR="003206C2" w14:paraId="0A5710E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AD0FDE" w14:textId="77777777" w:rsidR="003206C2" w:rsidRDefault="003206C2">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30468DBE" w14:textId="77777777" w:rsidR="003206C2" w:rsidRDefault="003206C2">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DB8808D" w14:textId="77777777" w:rsidR="003206C2" w:rsidRDefault="003206C2">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4A28627C" w14:textId="77777777" w:rsidR="003206C2" w:rsidRDefault="003206C2">
            <w:pPr>
              <w:pStyle w:val="TAL"/>
              <w:jc w:val="center"/>
              <w:rPr>
                <w:sz w:val="16"/>
                <w:szCs w:val="16"/>
                <w:lang w:eastAsia="zh-CN"/>
              </w:rPr>
            </w:pPr>
            <w:r>
              <w:rPr>
                <w:sz w:val="16"/>
                <w:szCs w:val="16"/>
                <w:lang w:eastAsia="zh-CN"/>
              </w:rPr>
              <w:t>1</w:t>
            </w:r>
          </w:p>
        </w:tc>
      </w:tr>
      <w:tr w:rsidR="003206C2" w14:paraId="4A7DDA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30504C" w14:textId="77777777" w:rsidR="003206C2" w:rsidRDefault="003206C2">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5D856067" w14:textId="77777777" w:rsidR="003206C2" w:rsidRDefault="003206C2">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60D045BA" w14:textId="77777777" w:rsidR="003206C2" w:rsidRDefault="003206C2">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310FE981" w14:textId="77777777" w:rsidR="003206C2" w:rsidRDefault="003206C2">
            <w:pPr>
              <w:pStyle w:val="TAL"/>
              <w:jc w:val="center"/>
              <w:rPr>
                <w:sz w:val="16"/>
                <w:szCs w:val="16"/>
              </w:rPr>
            </w:pPr>
            <w:r>
              <w:rPr>
                <w:sz w:val="16"/>
                <w:szCs w:val="16"/>
              </w:rPr>
              <w:t>Not Applicable</w:t>
            </w:r>
          </w:p>
        </w:tc>
      </w:tr>
      <w:tr w:rsidR="003206C2" w14:paraId="26039C9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26A6F0" w14:textId="77777777" w:rsidR="003206C2" w:rsidRDefault="003206C2">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3ADF3BCD" w14:textId="77777777" w:rsidR="003206C2" w:rsidRDefault="003206C2">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2105EF8E" w14:textId="77777777" w:rsidR="003206C2" w:rsidRDefault="003206C2">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7BC3EA62" w14:textId="77777777" w:rsidR="003206C2" w:rsidRDefault="003206C2">
            <w:pPr>
              <w:pStyle w:val="TAL"/>
              <w:jc w:val="center"/>
              <w:rPr>
                <w:sz w:val="16"/>
                <w:szCs w:val="16"/>
                <w:lang w:eastAsia="zh-CN"/>
              </w:rPr>
            </w:pPr>
            <w:r>
              <w:rPr>
                <w:sz w:val="16"/>
                <w:szCs w:val="16"/>
              </w:rPr>
              <w:t>Not Applicable</w:t>
            </w:r>
          </w:p>
        </w:tc>
      </w:tr>
      <w:tr w:rsidR="003206C2" w14:paraId="40DFB5F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9B821B" w14:textId="77777777" w:rsidR="003206C2" w:rsidRDefault="003206C2">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2FDB2E8F" w14:textId="77777777" w:rsidR="003206C2" w:rsidRDefault="003206C2">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0695FB65" w14:textId="77777777" w:rsidR="003206C2" w:rsidRDefault="003206C2">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42DA0431" w14:textId="77777777" w:rsidR="003206C2" w:rsidRDefault="003206C2">
            <w:pPr>
              <w:pStyle w:val="TAL"/>
              <w:jc w:val="center"/>
              <w:rPr>
                <w:sz w:val="16"/>
                <w:szCs w:val="16"/>
              </w:rPr>
            </w:pPr>
            <w:r>
              <w:rPr>
                <w:sz w:val="16"/>
                <w:szCs w:val="16"/>
              </w:rPr>
              <w:t>3</w:t>
            </w:r>
          </w:p>
        </w:tc>
      </w:tr>
      <w:tr w:rsidR="003206C2" w14:paraId="0A99B77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154FA0E" w14:textId="77777777" w:rsidR="003206C2" w:rsidRDefault="003206C2">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1409DACF" w14:textId="77777777" w:rsidR="003206C2" w:rsidRDefault="003206C2">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591BE401" w14:textId="77777777" w:rsidR="003206C2" w:rsidRDefault="003206C2">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E06EC08" w14:textId="77777777" w:rsidR="003206C2" w:rsidRDefault="003206C2">
            <w:pPr>
              <w:pStyle w:val="TAL"/>
              <w:jc w:val="center"/>
              <w:rPr>
                <w:sz w:val="16"/>
                <w:szCs w:val="16"/>
              </w:rPr>
            </w:pPr>
            <w:r>
              <w:rPr>
                <w:sz w:val="16"/>
                <w:szCs w:val="16"/>
              </w:rPr>
              <w:t>Not Applicable</w:t>
            </w:r>
          </w:p>
        </w:tc>
      </w:tr>
      <w:tr w:rsidR="003206C2" w14:paraId="39B2B27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61F16EF" w14:textId="77777777" w:rsidR="003206C2" w:rsidRDefault="003206C2">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31BFA119" w14:textId="77777777" w:rsidR="003206C2" w:rsidRDefault="003206C2">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1F94007E" w14:textId="77777777" w:rsidR="003206C2" w:rsidRDefault="003206C2">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0BE3B566" w14:textId="77777777" w:rsidR="003206C2" w:rsidRDefault="003206C2">
            <w:pPr>
              <w:pStyle w:val="TAL"/>
              <w:jc w:val="center"/>
              <w:rPr>
                <w:sz w:val="16"/>
                <w:szCs w:val="16"/>
              </w:rPr>
            </w:pPr>
            <w:r>
              <w:rPr>
                <w:sz w:val="16"/>
                <w:szCs w:val="16"/>
              </w:rPr>
              <w:t>1</w:t>
            </w:r>
          </w:p>
        </w:tc>
      </w:tr>
      <w:tr w:rsidR="003206C2" w14:paraId="0A569DC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746F39" w14:textId="77777777" w:rsidR="003206C2" w:rsidRDefault="003206C2">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68DB8CD6" w14:textId="77777777" w:rsidR="003206C2" w:rsidRDefault="003206C2">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49B6D13F" w14:textId="77777777" w:rsidR="003206C2" w:rsidRDefault="003206C2">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0586401F" w14:textId="77777777" w:rsidR="003206C2" w:rsidRDefault="003206C2">
            <w:pPr>
              <w:pStyle w:val="TAL"/>
              <w:jc w:val="center"/>
              <w:rPr>
                <w:sz w:val="16"/>
                <w:szCs w:val="16"/>
              </w:rPr>
            </w:pPr>
            <w:r>
              <w:rPr>
                <w:sz w:val="16"/>
                <w:szCs w:val="16"/>
              </w:rPr>
              <w:t>2</w:t>
            </w:r>
          </w:p>
        </w:tc>
      </w:tr>
      <w:tr w:rsidR="003206C2" w14:paraId="47EBAAB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EEF3AB" w14:textId="77777777" w:rsidR="003206C2" w:rsidRDefault="003206C2">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6506B8F1" w14:textId="77777777" w:rsidR="003206C2" w:rsidRDefault="003206C2">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4DF1DCE0" w14:textId="77777777" w:rsidR="003206C2" w:rsidRDefault="003206C2">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52B369B8" w14:textId="77777777" w:rsidR="003206C2" w:rsidRDefault="003206C2">
            <w:pPr>
              <w:pStyle w:val="TAL"/>
              <w:jc w:val="center"/>
              <w:rPr>
                <w:sz w:val="16"/>
                <w:szCs w:val="16"/>
              </w:rPr>
            </w:pPr>
            <w:r>
              <w:rPr>
                <w:sz w:val="16"/>
                <w:szCs w:val="16"/>
              </w:rPr>
              <w:t>"m+1-4" (See Figure 8.73-1)</w:t>
            </w:r>
          </w:p>
        </w:tc>
      </w:tr>
      <w:tr w:rsidR="003206C2" w14:paraId="5ACBA2C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00CD0D" w14:textId="77777777" w:rsidR="003206C2" w:rsidRDefault="003206C2">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34C749C2" w14:textId="77777777" w:rsidR="003206C2" w:rsidRDefault="003206C2">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5C656FBE" w14:textId="77777777" w:rsidR="003206C2" w:rsidRDefault="003206C2">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3A7CA4D0" w14:textId="77777777" w:rsidR="003206C2" w:rsidRDefault="003206C2">
            <w:pPr>
              <w:pStyle w:val="TAL"/>
              <w:jc w:val="center"/>
              <w:rPr>
                <w:sz w:val="16"/>
                <w:szCs w:val="16"/>
              </w:rPr>
            </w:pPr>
            <w:r>
              <w:rPr>
                <w:sz w:val="16"/>
                <w:szCs w:val="16"/>
              </w:rPr>
              <w:t>1</w:t>
            </w:r>
          </w:p>
        </w:tc>
      </w:tr>
      <w:tr w:rsidR="003206C2" w14:paraId="357148A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13025EC" w14:textId="77777777" w:rsidR="003206C2" w:rsidRDefault="003206C2">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3F2BBE14" w14:textId="77777777" w:rsidR="003206C2" w:rsidRDefault="003206C2">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0C27DBF6" w14:textId="77777777" w:rsidR="003206C2" w:rsidRDefault="003206C2">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702E25E9" w14:textId="77777777" w:rsidR="003206C2" w:rsidRDefault="003206C2">
            <w:pPr>
              <w:pStyle w:val="TAL"/>
              <w:jc w:val="center"/>
              <w:rPr>
                <w:sz w:val="16"/>
                <w:szCs w:val="16"/>
              </w:rPr>
            </w:pPr>
            <w:r>
              <w:rPr>
                <w:sz w:val="16"/>
                <w:szCs w:val="16"/>
              </w:rPr>
              <w:t>2</w:t>
            </w:r>
          </w:p>
        </w:tc>
      </w:tr>
      <w:tr w:rsidR="003206C2" w14:paraId="3DA028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5FD86AF" w14:textId="77777777" w:rsidR="003206C2" w:rsidRDefault="003206C2">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7A24DB1C" w14:textId="77777777" w:rsidR="003206C2" w:rsidRDefault="003206C2">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72F6C4D1" w14:textId="77777777" w:rsidR="003206C2" w:rsidRDefault="003206C2">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7FE98BAB" w14:textId="77777777" w:rsidR="003206C2" w:rsidRDefault="003206C2">
            <w:pPr>
              <w:pStyle w:val="TAL"/>
              <w:jc w:val="center"/>
              <w:rPr>
                <w:sz w:val="16"/>
                <w:szCs w:val="16"/>
              </w:rPr>
            </w:pPr>
            <w:r>
              <w:rPr>
                <w:sz w:val="16"/>
                <w:szCs w:val="16"/>
              </w:rPr>
              <w:t>8</w:t>
            </w:r>
          </w:p>
        </w:tc>
      </w:tr>
      <w:tr w:rsidR="003206C2" w14:paraId="44C7972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431B5A4" w14:textId="77777777" w:rsidR="003206C2" w:rsidRDefault="003206C2">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42121B03" w14:textId="77777777" w:rsidR="003206C2" w:rsidRDefault="003206C2">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4BA3120A" w14:textId="77777777" w:rsidR="003206C2" w:rsidRDefault="003206C2">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49F7DC34" w14:textId="77777777" w:rsidR="003206C2" w:rsidRDefault="003206C2">
            <w:pPr>
              <w:pStyle w:val="TAL"/>
              <w:jc w:val="center"/>
              <w:rPr>
                <w:sz w:val="16"/>
                <w:szCs w:val="16"/>
              </w:rPr>
            </w:pPr>
            <w:r>
              <w:rPr>
                <w:sz w:val="16"/>
                <w:szCs w:val="16"/>
              </w:rPr>
              <w:t>1</w:t>
            </w:r>
          </w:p>
        </w:tc>
      </w:tr>
      <w:tr w:rsidR="003206C2" w14:paraId="44DAC0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FF5C7C" w14:textId="77777777" w:rsidR="003206C2" w:rsidRDefault="003206C2">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5A8BD14B" w14:textId="77777777" w:rsidR="003206C2" w:rsidRDefault="003206C2">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40E918B1" w14:textId="77777777" w:rsidR="003206C2" w:rsidRDefault="003206C2">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49650E19" w14:textId="77777777" w:rsidR="003206C2" w:rsidRDefault="003206C2">
            <w:pPr>
              <w:pStyle w:val="TAL"/>
              <w:jc w:val="center"/>
              <w:rPr>
                <w:sz w:val="16"/>
                <w:szCs w:val="16"/>
              </w:rPr>
            </w:pPr>
            <w:r>
              <w:rPr>
                <w:sz w:val="16"/>
                <w:szCs w:val="16"/>
              </w:rPr>
              <w:t>4</w:t>
            </w:r>
          </w:p>
        </w:tc>
      </w:tr>
      <w:tr w:rsidR="003206C2" w14:paraId="48270F1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07A7CB" w14:textId="77777777" w:rsidR="003206C2" w:rsidRDefault="003206C2">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1BBCD923" w14:textId="77777777" w:rsidR="003206C2" w:rsidRDefault="003206C2">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36E2C4A5" w14:textId="77777777" w:rsidR="003206C2" w:rsidRDefault="003206C2">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349EB8DF" w14:textId="77777777" w:rsidR="003206C2" w:rsidRDefault="003206C2">
            <w:pPr>
              <w:pStyle w:val="TAL"/>
              <w:jc w:val="center"/>
              <w:rPr>
                <w:sz w:val="16"/>
                <w:szCs w:val="16"/>
              </w:rPr>
            </w:pPr>
            <w:r>
              <w:rPr>
                <w:sz w:val="16"/>
                <w:szCs w:val="16"/>
              </w:rPr>
              <w:t>1</w:t>
            </w:r>
          </w:p>
        </w:tc>
      </w:tr>
      <w:tr w:rsidR="003206C2" w14:paraId="4F6DAC1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D79C0AA" w14:textId="77777777" w:rsidR="003206C2" w:rsidRDefault="003206C2">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62E10A27" w14:textId="77777777" w:rsidR="003206C2" w:rsidRDefault="003206C2">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6E4F768C" w14:textId="77777777" w:rsidR="003206C2" w:rsidRDefault="003206C2">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7983C6C7" w14:textId="77777777" w:rsidR="003206C2" w:rsidRDefault="003206C2">
            <w:pPr>
              <w:pStyle w:val="TAL"/>
              <w:jc w:val="center"/>
              <w:rPr>
                <w:sz w:val="16"/>
                <w:szCs w:val="16"/>
              </w:rPr>
            </w:pPr>
            <w:r>
              <w:rPr>
                <w:sz w:val="16"/>
                <w:szCs w:val="16"/>
              </w:rPr>
              <w:t>1</w:t>
            </w:r>
          </w:p>
        </w:tc>
      </w:tr>
      <w:tr w:rsidR="003206C2" w14:paraId="2EA02F6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D70BD10" w14:textId="77777777" w:rsidR="003206C2" w:rsidRDefault="003206C2">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2911D133" w14:textId="77777777" w:rsidR="003206C2" w:rsidRDefault="003206C2">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2B9368D2" w14:textId="77777777" w:rsidR="003206C2" w:rsidRDefault="003206C2">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51290B37" w14:textId="77777777" w:rsidR="003206C2" w:rsidRDefault="003206C2">
            <w:pPr>
              <w:pStyle w:val="TAL"/>
              <w:jc w:val="center"/>
              <w:rPr>
                <w:sz w:val="16"/>
                <w:szCs w:val="16"/>
              </w:rPr>
            </w:pPr>
            <w:r>
              <w:rPr>
                <w:sz w:val="16"/>
                <w:szCs w:val="16"/>
              </w:rPr>
              <w:t>1</w:t>
            </w:r>
          </w:p>
        </w:tc>
      </w:tr>
      <w:tr w:rsidR="003206C2" w14:paraId="301506B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2471D8B" w14:textId="77777777" w:rsidR="003206C2" w:rsidRDefault="003206C2">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0D452DE6" w14:textId="77777777" w:rsidR="003206C2" w:rsidRDefault="003206C2">
            <w:pPr>
              <w:keepNext/>
              <w:keepLines/>
              <w:spacing w:after="0"/>
              <w:rPr>
                <w:rFonts w:ascii="Arial" w:hAnsi="Arial"/>
                <w:sz w:val="16"/>
                <w:szCs w:val="16"/>
              </w:rPr>
            </w:pPr>
            <w:r>
              <w:rPr>
                <w:rFonts w:ascii="Arial" w:hAnsi="Arial"/>
                <w:sz w:val="16"/>
                <w:szCs w:val="16"/>
              </w:rPr>
              <w:t xml:space="preserve">Local </w:t>
            </w:r>
            <w:proofErr w:type="spellStart"/>
            <w:r>
              <w:rPr>
                <w:rFonts w:ascii="Arial" w:hAnsi="Arial"/>
                <w:sz w:val="16"/>
                <w:szCs w:val="16"/>
              </w:rPr>
              <w:t>Distiguished</w:t>
            </w:r>
            <w:proofErr w:type="spellEnd"/>
            <w:r>
              <w:rPr>
                <w:rFonts w:ascii="Arial" w:hAnsi="Arial"/>
                <w:sz w:val="16"/>
                <w:szCs w:val="16"/>
              </w:rPr>
              <w:t xml:space="preserve"> Name (LDN)</w:t>
            </w:r>
          </w:p>
        </w:tc>
        <w:tc>
          <w:tcPr>
            <w:tcW w:w="1222" w:type="pct"/>
            <w:tcBorders>
              <w:top w:val="single" w:sz="4" w:space="0" w:color="auto"/>
              <w:left w:val="single" w:sz="4" w:space="0" w:color="auto"/>
              <w:bottom w:val="single" w:sz="4" w:space="0" w:color="auto"/>
              <w:right w:val="single" w:sz="4" w:space="0" w:color="auto"/>
            </w:tcBorders>
            <w:hideMark/>
          </w:tcPr>
          <w:p w14:paraId="31FE8036" w14:textId="77777777" w:rsidR="003206C2" w:rsidRDefault="003206C2">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B895F2D" w14:textId="77777777" w:rsidR="003206C2" w:rsidRDefault="003206C2">
            <w:pPr>
              <w:pStyle w:val="TAL"/>
              <w:jc w:val="center"/>
              <w:rPr>
                <w:sz w:val="16"/>
                <w:szCs w:val="16"/>
              </w:rPr>
            </w:pPr>
            <w:r>
              <w:rPr>
                <w:sz w:val="16"/>
                <w:szCs w:val="16"/>
              </w:rPr>
              <w:t>Not Applicable</w:t>
            </w:r>
          </w:p>
        </w:tc>
      </w:tr>
      <w:tr w:rsidR="003206C2" w14:paraId="567006F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1B0156B" w14:textId="77777777" w:rsidR="003206C2" w:rsidRDefault="003206C2">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4B326969" w14:textId="77777777" w:rsidR="003206C2" w:rsidRDefault="003206C2">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6802BC2E" w14:textId="77777777" w:rsidR="003206C2" w:rsidRDefault="003206C2">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4BFA2526" w14:textId="77777777" w:rsidR="003206C2" w:rsidRDefault="003206C2">
            <w:pPr>
              <w:pStyle w:val="TAL"/>
              <w:jc w:val="center"/>
              <w:rPr>
                <w:sz w:val="16"/>
                <w:szCs w:val="16"/>
              </w:rPr>
            </w:pPr>
            <w:r>
              <w:rPr>
                <w:sz w:val="16"/>
                <w:szCs w:val="16"/>
              </w:rPr>
              <w:t>1</w:t>
            </w:r>
          </w:p>
        </w:tc>
      </w:tr>
      <w:tr w:rsidR="003206C2" w14:paraId="44D816D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2C8C5C5" w14:textId="77777777" w:rsidR="003206C2" w:rsidRDefault="003206C2">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0B57D057" w14:textId="77777777" w:rsidR="003206C2" w:rsidRDefault="003206C2">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42E04ECE" w14:textId="77777777" w:rsidR="003206C2" w:rsidRDefault="003206C2">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323C0D54" w14:textId="77777777" w:rsidR="003206C2" w:rsidRDefault="003206C2">
            <w:pPr>
              <w:pStyle w:val="TAL"/>
              <w:jc w:val="center"/>
              <w:rPr>
                <w:sz w:val="16"/>
                <w:szCs w:val="16"/>
              </w:rPr>
            </w:pPr>
            <w:r>
              <w:rPr>
                <w:sz w:val="16"/>
                <w:szCs w:val="16"/>
              </w:rPr>
              <w:t>1</w:t>
            </w:r>
          </w:p>
        </w:tc>
      </w:tr>
      <w:tr w:rsidR="003206C2" w14:paraId="340884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0F159AD" w14:textId="77777777" w:rsidR="003206C2" w:rsidRDefault="003206C2">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360A0955" w14:textId="77777777" w:rsidR="003206C2" w:rsidRDefault="003206C2">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3A14C04B" w14:textId="77777777" w:rsidR="003206C2" w:rsidRDefault="003206C2">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4921E2D9" w14:textId="77777777" w:rsidR="003206C2" w:rsidRDefault="003206C2">
            <w:pPr>
              <w:pStyle w:val="TAL"/>
              <w:jc w:val="center"/>
              <w:rPr>
                <w:sz w:val="16"/>
                <w:szCs w:val="16"/>
              </w:rPr>
            </w:pPr>
            <w:r>
              <w:rPr>
                <w:sz w:val="16"/>
                <w:szCs w:val="16"/>
              </w:rPr>
              <w:t>2</w:t>
            </w:r>
          </w:p>
        </w:tc>
      </w:tr>
      <w:tr w:rsidR="003206C2" w14:paraId="110AC1A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CA9BFB"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08CECEDE" w14:textId="77777777" w:rsidR="003206C2" w:rsidRDefault="003206C2">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00E2D698" w14:textId="77777777" w:rsidR="003206C2" w:rsidRDefault="003206C2">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194F44B0" w14:textId="77777777" w:rsidR="003206C2" w:rsidRDefault="003206C2">
            <w:pPr>
              <w:pStyle w:val="TAL"/>
              <w:jc w:val="center"/>
              <w:rPr>
                <w:sz w:val="16"/>
                <w:szCs w:val="16"/>
              </w:rPr>
            </w:pPr>
            <w:r>
              <w:rPr>
                <w:sz w:val="16"/>
                <w:szCs w:val="16"/>
              </w:rPr>
              <w:t>1</w:t>
            </w:r>
          </w:p>
        </w:tc>
      </w:tr>
      <w:tr w:rsidR="003206C2" w14:paraId="7E60388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4B3B4A3" w14:textId="77777777" w:rsidR="003206C2" w:rsidRDefault="003206C2">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5D25C3AB" w14:textId="77777777" w:rsidR="003206C2" w:rsidRDefault="003206C2">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CD04F3D" w14:textId="77777777" w:rsidR="003206C2" w:rsidRDefault="003206C2">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2E7CA204" w14:textId="77777777" w:rsidR="003206C2" w:rsidRDefault="003206C2">
            <w:pPr>
              <w:pStyle w:val="TAL"/>
              <w:jc w:val="center"/>
              <w:rPr>
                <w:sz w:val="16"/>
                <w:szCs w:val="16"/>
              </w:rPr>
            </w:pPr>
            <w:r>
              <w:rPr>
                <w:sz w:val="16"/>
                <w:szCs w:val="16"/>
              </w:rPr>
              <w:t>1</w:t>
            </w:r>
          </w:p>
        </w:tc>
      </w:tr>
      <w:tr w:rsidR="003206C2" w14:paraId="55E6828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65CBBE"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7846081E" w14:textId="77777777" w:rsidR="003206C2" w:rsidRDefault="003206C2">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31B26DC5" w14:textId="77777777" w:rsidR="003206C2" w:rsidRDefault="003206C2">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2529F69C" w14:textId="77777777" w:rsidR="003206C2" w:rsidRDefault="003206C2">
            <w:pPr>
              <w:pStyle w:val="TAL"/>
              <w:jc w:val="center"/>
              <w:rPr>
                <w:sz w:val="16"/>
                <w:szCs w:val="16"/>
              </w:rPr>
            </w:pPr>
            <w:r>
              <w:rPr>
                <w:sz w:val="16"/>
                <w:szCs w:val="16"/>
              </w:rPr>
              <w:t>1</w:t>
            </w:r>
          </w:p>
        </w:tc>
      </w:tr>
      <w:tr w:rsidR="003206C2" w14:paraId="4AD6C6B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72B7128"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28A0D0C4" w14:textId="77777777" w:rsidR="003206C2" w:rsidRDefault="003206C2">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3C75C2C0" w14:textId="77777777" w:rsidR="003206C2" w:rsidRDefault="003206C2">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0CBD0789" w14:textId="77777777" w:rsidR="003206C2" w:rsidRDefault="003206C2">
            <w:pPr>
              <w:pStyle w:val="TAL"/>
              <w:jc w:val="center"/>
              <w:rPr>
                <w:sz w:val="16"/>
                <w:szCs w:val="16"/>
              </w:rPr>
            </w:pPr>
            <w:r>
              <w:rPr>
                <w:sz w:val="16"/>
                <w:szCs w:val="16"/>
              </w:rPr>
              <w:t>6</w:t>
            </w:r>
          </w:p>
        </w:tc>
      </w:tr>
      <w:tr w:rsidR="003206C2" w14:paraId="4FFF52C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C916FC9" w14:textId="77777777" w:rsidR="003206C2" w:rsidRDefault="003206C2">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627A32AE" w14:textId="77777777" w:rsidR="003206C2" w:rsidRDefault="003206C2">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04F7340D" w14:textId="77777777" w:rsidR="003206C2" w:rsidRDefault="003206C2">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1A948D59" w14:textId="77777777" w:rsidR="003206C2" w:rsidRDefault="003206C2">
            <w:pPr>
              <w:pStyle w:val="TAL"/>
              <w:jc w:val="center"/>
              <w:rPr>
                <w:sz w:val="16"/>
                <w:szCs w:val="16"/>
              </w:rPr>
            </w:pPr>
            <w:r>
              <w:rPr>
                <w:sz w:val="16"/>
                <w:szCs w:val="16"/>
              </w:rPr>
              <w:t>"e-4" (See Figure 8.90-1)</w:t>
            </w:r>
          </w:p>
        </w:tc>
      </w:tr>
      <w:tr w:rsidR="003206C2" w14:paraId="16847DB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171554" w14:textId="77777777" w:rsidR="003206C2" w:rsidRDefault="003206C2">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3D99EF1D" w14:textId="77777777" w:rsidR="003206C2" w:rsidRDefault="003206C2">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5576FCD5" w14:textId="77777777" w:rsidR="003206C2" w:rsidRDefault="003206C2">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50CE544A" w14:textId="77777777" w:rsidR="003206C2" w:rsidRDefault="003206C2">
            <w:pPr>
              <w:pStyle w:val="TAL"/>
              <w:jc w:val="center"/>
              <w:rPr>
                <w:sz w:val="16"/>
                <w:szCs w:val="16"/>
              </w:rPr>
            </w:pPr>
            <w:r>
              <w:rPr>
                <w:sz w:val="16"/>
                <w:szCs w:val="16"/>
              </w:rPr>
              <w:t>1</w:t>
            </w:r>
          </w:p>
        </w:tc>
      </w:tr>
      <w:tr w:rsidR="003206C2" w14:paraId="28A7A6F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D79F5B"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32096A02" w14:textId="77777777" w:rsidR="003206C2" w:rsidRDefault="003206C2">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2E34A39F" w14:textId="77777777" w:rsidR="003206C2" w:rsidRDefault="003206C2">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475DCE2" w14:textId="77777777" w:rsidR="003206C2" w:rsidRDefault="003206C2">
            <w:pPr>
              <w:pStyle w:val="TAL"/>
              <w:jc w:val="center"/>
              <w:rPr>
                <w:sz w:val="16"/>
                <w:szCs w:val="16"/>
              </w:rPr>
            </w:pPr>
          </w:p>
        </w:tc>
      </w:tr>
      <w:tr w:rsidR="003206C2" w14:paraId="0BBC2B6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BC210D"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464CBDB9" w14:textId="77777777" w:rsidR="003206C2" w:rsidRDefault="003206C2">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09173F6C" w14:textId="77777777" w:rsidR="003206C2" w:rsidRDefault="003206C2">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5BE8C436" w14:textId="77777777" w:rsidR="003206C2" w:rsidRDefault="003206C2">
            <w:pPr>
              <w:pStyle w:val="TAL"/>
              <w:jc w:val="center"/>
              <w:rPr>
                <w:sz w:val="16"/>
                <w:szCs w:val="16"/>
              </w:rPr>
            </w:pPr>
            <w:r>
              <w:rPr>
                <w:sz w:val="16"/>
                <w:szCs w:val="16"/>
              </w:rPr>
              <w:t>"q-4" (See Figure 8.93-1)</w:t>
            </w:r>
          </w:p>
        </w:tc>
      </w:tr>
      <w:tr w:rsidR="003206C2" w14:paraId="682134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8E0F5"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373B041A" w14:textId="77777777" w:rsidR="003206C2" w:rsidRDefault="003206C2">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6E191EE7" w14:textId="77777777" w:rsidR="003206C2" w:rsidRDefault="003206C2">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54C36C5E" w14:textId="77777777" w:rsidR="003206C2" w:rsidRDefault="003206C2">
            <w:pPr>
              <w:pStyle w:val="TAL"/>
              <w:jc w:val="center"/>
              <w:rPr>
                <w:sz w:val="16"/>
                <w:szCs w:val="16"/>
              </w:rPr>
            </w:pPr>
            <w:r>
              <w:rPr>
                <w:sz w:val="16"/>
                <w:szCs w:val="16"/>
              </w:rPr>
              <w:t>"m-4" (See Figure 8.94-1)</w:t>
            </w:r>
          </w:p>
        </w:tc>
      </w:tr>
      <w:tr w:rsidR="003206C2" w14:paraId="4E79B41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CD7CC9D" w14:textId="77777777" w:rsidR="003206C2" w:rsidRDefault="003206C2">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5DD18BB5" w14:textId="77777777" w:rsidR="003206C2" w:rsidRDefault="003206C2">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4AE99571" w14:textId="77777777" w:rsidR="003206C2" w:rsidRDefault="003206C2">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7E16DF19" w14:textId="77777777" w:rsidR="003206C2" w:rsidRDefault="003206C2">
            <w:pPr>
              <w:pStyle w:val="TAL"/>
              <w:jc w:val="center"/>
              <w:rPr>
                <w:sz w:val="16"/>
                <w:szCs w:val="16"/>
              </w:rPr>
            </w:pPr>
            <w:r>
              <w:rPr>
                <w:sz w:val="16"/>
                <w:szCs w:val="16"/>
              </w:rPr>
              <w:t>8</w:t>
            </w:r>
          </w:p>
        </w:tc>
      </w:tr>
      <w:tr w:rsidR="003206C2" w14:paraId="1F22B80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DFFF4C9" w14:textId="77777777" w:rsidR="003206C2" w:rsidRDefault="003206C2">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4F5E8F98" w14:textId="77777777" w:rsidR="003206C2" w:rsidRDefault="003206C2">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79B7AC7B" w14:textId="77777777" w:rsidR="003206C2" w:rsidRDefault="003206C2">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1660EAF7" w14:textId="77777777" w:rsidR="003206C2" w:rsidRDefault="003206C2">
            <w:pPr>
              <w:pStyle w:val="TAL"/>
              <w:jc w:val="center"/>
              <w:rPr>
                <w:sz w:val="16"/>
                <w:szCs w:val="16"/>
              </w:rPr>
            </w:pPr>
            <w:r>
              <w:rPr>
                <w:sz w:val="16"/>
                <w:szCs w:val="16"/>
              </w:rPr>
              <w:t>1</w:t>
            </w:r>
          </w:p>
        </w:tc>
      </w:tr>
      <w:tr w:rsidR="003206C2" w14:paraId="0126289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F9FA00"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3DF87A3D" w14:textId="77777777" w:rsidR="003206C2" w:rsidRDefault="003206C2">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00763E65" w14:textId="77777777" w:rsidR="003206C2" w:rsidRDefault="003206C2">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53446010" w14:textId="77777777" w:rsidR="003206C2" w:rsidRDefault="003206C2">
            <w:pPr>
              <w:pStyle w:val="TAL"/>
              <w:jc w:val="center"/>
              <w:rPr>
                <w:sz w:val="16"/>
                <w:szCs w:val="16"/>
              </w:rPr>
            </w:pPr>
            <w:r>
              <w:rPr>
                <w:sz w:val="16"/>
                <w:szCs w:val="16"/>
              </w:rPr>
              <w:t>5</w:t>
            </w:r>
          </w:p>
        </w:tc>
      </w:tr>
      <w:tr w:rsidR="003206C2" w14:paraId="144A364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EF376A"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072DB734" w14:textId="77777777" w:rsidR="003206C2" w:rsidRDefault="003206C2">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7FD9EEC3" w14:textId="77777777" w:rsidR="003206C2" w:rsidRDefault="003206C2">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66A99F1E" w14:textId="77777777" w:rsidR="003206C2" w:rsidRDefault="003206C2">
            <w:pPr>
              <w:pStyle w:val="TAL"/>
              <w:jc w:val="center"/>
              <w:rPr>
                <w:sz w:val="16"/>
                <w:szCs w:val="16"/>
              </w:rPr>
            </w:pPr>
            <w:r>
              <w:rPr>
                <w:sz w:val="16"/>
                <w:szCs w:val="16"/>
              </w:rPr>
              <w:t>1</w:t>
            </w:r>
          </w:p>
        </w:tc>
      </w:tr>
      <w:tr w:rsidR="003206C2" w14:paraId="757B5DB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E10858C"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5AE04A90" w14:textId="77777777" w:rsidR="003206C2" w:rsidRDefault="003206C2">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69995625" w14:textId="77777777" w:rsidR="003206C2" w:rsidRDefault="003206C2">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3A8AAF7F" w14:textId="77777777" w:rsidR="003206C2" w:rsidRDefault="003206C2">
            <w:pPr>
              <w:pStyle w:val="TAL"/>
              <w:jc w:val="center"/>
              <w:rPr>
                <w:sz w:val="16"/>
                <w:szCs w:val="16"/>
              </w:rPr>
            </w:pPr>
            <w:r>
              <w:rPr>
                <w:sz w:val="16"/>
                <w:szCs w:val="16"/>
              </w:rPr>
              <w:t>1</w:t>
            </w:r>
          </w:p>
        </w:tc>
      </w:tr>
      <w:tr w:rsidR="003206C2" w14:paraId="1AA5D37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8C85496"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5861BD0E" w14:textId="77777777" w:rsidR="003206C2" w:rsidRDefault="003206C2">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389EB5A0" w14:textId="77777777" w:rsidR="003206C2" w:rsidRDefault="003206C2">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3BAA9869" w14:textId="77777777" w:rsidR="003206C2" w:rsidRDefault="003206C2">
            <w:pPr>
              <w:pStyle w:val="TAL"/>
              <w:jc w:val="center"/>
              <w:rPr>
                <w:sz w:val="16"/>
                <w:szCs w:val="16"/>
              </w:rPr>
            </w:pPr>
            <w:r>
              <w:rPr>
                <w:sz w:val="16"/>
                <w:szCs w:val="16"/>
              </w:rPr>
              <w:t>"k+6-4" (See Figure 8.100-1)</w:t>
            </w:r>
          </w:p>
        </w:tc>
      </w:tr>
      <w:tr w:rsidR="003206C2" w14:paraId="6E91CB7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ADE4C7" w14:textId="77777777" w:rsidR="003206C2" w:rsidRDefault="003206C2">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382E85C1" w14:textId="77777777" w:rsidR="003206C2" w:rsidRDefault="003206C2">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6BCE0052" w14:textId="77777777" w:rsidR="003206C2" w:rsidRDefault="003206C2">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58EF475E" w14:textId="77777777" w:rsidR="003206C2" w:rsidRDefault="003206C2">
            <w:pPr>
              <w:pStyle w:val="TAL"/>
              <w:jc w:val="center"/>
              <w:rPr>
                <w:sz w:val="16"/>
                <w:szCs w:val="16"/>
              </w:rPr>
            </w:pPr>
            <w:r>
              <w:rPr>
                <w:sz w:val="16"/>
                <w:szCs w:val="16"/>
              </w:rPr>
              <w:t>4</w:t>
            </w:r>
          </w:p>
        </w:tc>
      </w:tr>
      <w:tr w:rsidR="003206C2" w14:paraId="530DBCC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A37B121" w14:textId="77777777" w:rsidR="003206C2" w:rsidRDefault="003206C2">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7593269C" w14:textId="77777777" w:rsidR="003206C2" w:rsidRDefault="003206C2">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293D36E5" w14:textId="77777777" w:rsidR="003206C2" w:rsidRDefault="003206C2">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2C6FAB5C" w14:textId="77777777" w:rsidR="003206C2" w:rsidRDefault="003206C2">
            <w:pPr>
              <w:pStyle w:val="TAL"/>
              <w:jc w:val="center"/>
              <w:rPr>
                <w:sz w:val="16"/>
                <w:szCs w:val="16"/>
              </w:rPr>
            </w:pPr>
            <w:r>
              <w:rPr>
                <w:sz w:val="16"/>
                <w:szCs w:val="16"/>
              </w:rPr>
              <w:t>1</w:t>
            </w:r>
          </w:p>
        </w:tc>
      </w:tr>
      <w:tr w:rsidR="003206C2" w14:paraId="4322F8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1107F74" w14:textId="77777777" w:rsidR="003206C2" w:rsidRDefault="003206C2">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00F65877" w14:textId="77777777" w:rsidR="003206C2" w:rsidRDefault="003206C2">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05AC801C" w14:textId="77777777" w:rsidR="003206C2" w:rsidRDefault="003206C2">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45BB7276" w14:textId="77777777" w:rsidR="003206C2" w:rsidRDefault="003206C2">
            <w:pPr>
              <w:pStyle w:val="EditorsNote"/>
              <w:keepNext/>
              <w:spacing w:after="0"/>
              <w:ind w:left="0" w:firstLine="0"/>
              <w:jc w:val="center"/>
              <w:rPr>
                <w:sz w:val="16"/>
                <w:szCs w:val="16"/>
              </w:rPr>
            </w:pPr>
            <w:r>
              <w:rPr>
                <w:rFonts w:ascii="Arial" w:hAnsi="Arial"/>
                <w:color w:val="auto"/>
                <w:sz w:val="16"/>
                <w:szCs w:val="16"/>
              </w:rPr>
              <w:t>"m-4" (See Figure 8.103-1)</w:t>
            </w:r>
          </w:p>
        </w:tc>
      </w:tr>
      <w:tr w:rsidR="003206C2" w14:paraId="12AE2D3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9EB3B2" w14:textId="77777777" w:rsidR="003206C2" w:rsidRDefault="003206C2">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76607812" w14:textId="77777777" w:rsidR="003206C2" w:rsidRDefault="003206C2">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6DEB4485" w14:textId="77777777" w:rsidR="003206C2" w:rsidRDefault="003206C2">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75B0976D" w14:textId="77777777" w:rsidR="003206C2" w:rsidRDefault="003206C2">
            <w:pPr>
              <w:pStyle w:val="TAL"/>
              <w:jc w:val="center"/>
              <w:rPr>
                <w:sz w:val="16"/>
                <w:szCs w:val="16"/>
              </w:rPr>
            </w:pPr>
            <w:r>
              <w:rPr>
                <w:sz w:val="16"/>
                <w:szCs w:val="16"/>
              </w:rPr>
              <w:t>1</w:t>
            </w:r>
          </w:p>
        </w:tc>
      </w:tr>
      <w:tr w:rsidR="003206C2" w14:paraId="403FFAA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F09006D" w14:textId="77777777" w:rsidR="003206C2" w:rsidRDefault="003206C2">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57623BF3" w14:textId="77777777" w:rsidR="003206C2" w:rsidRDefault="003206C2">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6EA2B7C2" w14:textId="77777777" w:rsidR="003206C2" w:rsidRDefault="003206C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73708F8D" w14:textId="77777777" w:rsidR="003206C2" w:rsidRDefault="003206C2">
            <w:pPr>
              <w:pStyle w:val="TAL"/>
              <w:jc w:val="center"/>
              <w:rPr>
                <w:sz w:val="16"/>
                <w:szCs w:val="16"/>
                <w:lang w:eastAsia="zh-CN"/>
              </w:rPr>
            </w:pPr>
            <w:r>
              <w:rPr>
                <w:sz w:val="16"/>
                <w:szCs w:val="16"/>
                <w:lang w:eastAsia="zh-CN"/>
              </w:rPr>
              <w:t>1</w:t>
            </w:r>
          </w:p>
        </w:tc>
      </w:tr>
      <w:tr w:rsidR="003206C2" w14:paraId="1088AD4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7F97D4" w14:textId="77777777" w:rsidR="003206C2" w:rsidRDefault="003206C2">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46F0A4F0" w14:textId="77777777" w:rsidR="003206C2" w:rsidRDefault="003206C2">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18F46E05" w14:textId="77777777" w:rsidR="003206C2" w:rsidRDefault="003206C2">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742D7FB1" w14:textId="77777777" w:rsidR="003206C2" w:rsidRDefault="003206C2">
            <w:pPr>
              <w:pStyle w:val="TAL"/>
              <w:jc w:val="center"/>
              <w:rPr>
                <w:sz w:val="16"/>
                <w:szCs w:val="16"/>
                <w:lang w:eastAsia="zh-CN"/>
              </w:rPr>
            </w:pPr>
            <w:r>
              <w:rPr>
                <w:sz w:val="16"/>
                <w:szCs w:val="16"/>
              </w:rPr>
              <w:t>"p-4" (See Figure 8.106-1)</w:t>
            </w:r>
          </w:p>
        </w:tc>
      </w:tr>
      <w:tr w:rsidR="003206C2" w14:paraId="29A3862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6B4524" w14:textId="77777777" w:rsidR="003206C2" w:rsidRDefault="003206C2">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3C486E90" w14:textId="77777777" w:rsidR="003206C2" w:rsidRDefault="003206C2">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41C66726" w14:textId="77777777" w:rsidR="003206C2" w:rsidRDefault="003206C2">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736FF8AA" w14:textId="77777777" w:rsidR="003206C2" w:rsidRDefault="003206C2">
            <w:pPr>
              <w:pStyle w:val="TAL"/>
              <w:jc w:val="center"/>
              <w:rPr>
                <w:sz w:val="16"/>
                <w:szCs w:val="16"/>
                <w:lang w:eastAsia="zh-CN"/>
              </w:rPr>
            </w:pPr>
            <w:r>
              <w:rPr>
                <w:sz w:val="16"/>
                <w:szCs w:val="16"/>
              </w:rPr>
              <w:t>"q-4" (See Figure 8.107-1)</w:t>
            </w:r>
          </w:p>
        </w:tc>
      </w:tr>
      <w:tr w:rsidR="003206C2" w14:paraId="0D6FD5D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15D308D" w14:textId="77777777" w:rsidR="003206C2" w:rsidRDefault="003206C2">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6F1C4A2A" w14:textId="77777777" w:rsidR="003206C2" w:rsidRDefault="003206C2">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2B562F43" w14:textId="77777777" w:rsidR="003206C2" w:rsidRDefault="003206C2">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245FE20D" w14:textId="77777777" w:rsidR="003206C2" w:rsidRDefault="003206C2">
            <w:pPr>
              <w:pStyle w:val="TAL"/>
              <w:jc w:val="center"/>
              <w:rPr>
                <w:sz w:val="16"/>
                <w:szCs w:val="16"/>
              </w:rPr>
            </w:pPr>
            <w:r>
              <w:rPr>
                <w:sz w:val="16"/>
                <w:szCs w:val="16"/>
              </w:rPr>
              <w:t>"t-4" (See Figure 8.108-1)</w:t>
            </w:r>
          </w:p>
        </w:tc>
      </w:tr>
      <w:tr w:rsidR="003206C2" w14:paraId="3011E02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66BF0D4" w14:textId="77777777" w:rsidR="003206C2" w:rsidRDefault="003206C2">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4602A652" w14:textId="77777777" w:rsidR="003206C2" w:rsidRDefault="003206C2">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6EB35F31" w14:textId="77777777" w:rsidR="003206C2" w:rsidRDefault="003206C2">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7257DEF9" w14:textId="77777777" w:rsidR="003206C2" w:rsidRDefault="003206C2">
            <w:pPr>
              <w:pStyle w:val="TAL"/>
              <w:jc w:val="center"/>
              <w:rPr>
                <w:sz w:val="16"/>
                <w:szCs w:val="16"/>
              </w:rPr>
            </w:pPr>
            <w:r>
              <w:rPr>
                <w:sz w:val="16"/>
                <w:szCs w:val="16"/>
              </w:rPr>
              <w:t>4</w:t>
            </w:r>
          </w:p>
        </w:tc>
      </w:tr>
      <w:tr w:rsidR="003206C2" w14:paraId="4DCCBAC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8D229F1" w14:textId="77777777" w:rsidR="003206C2" w:rsidRDefault="003206C2">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719FC53C" w14:textId="77777777" w:rsidR="003206C2" w:rsidRDefault="003206C2">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195E81F7" w14:textId="77777777" w:rsidR="003206C2" w:rsidRDefault="003206C2">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59AC9B40" w14:textId="77777777" w:rsidR="003206C2" w:rsidRDefault="003206C2">
            <w:pPr>
              <w:pStyle w:val="TAL"/>
              <w:jc w:val="center"/>
              <w:rPr>
                <w:sz w:val="16"/>
                <w:szCs w:val="16"/>
              </w:rPr>
            </w:pPr>
            <w:r>
              <w:rPr>
                <w:sz w:val="16"/>
                <w:szCs w:val="16"/>
              </w:rPr>
              <w:t>4</w:t>
            </w:r>
          </w:p>
        </w:tc>
      </w:tr>
      <w:tr w:rsidR="003206C2" w14:paraId="13401FF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25ED36" w14:textId="77777777" w:rsidR="003206C2" w:rsidRDefault="003206C2">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4409FBB2" w14:textId="77777777" w:rsidR="003206C2" w:rsidRDefault="003206C2">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4E09B5A7" w14:textId="77777777" w:rsidR="003206C2" w:rsidRDefault="003206C2">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658AA746" w14:textId="77777777" w:rsidR="003206C2" w:rsidRDefault="003206C2">
            <w:pPr>
              <w:pStyle w:val="TAL"/>
              <w:jc w:val="center"/>
              <w:rPr>
                <w:sz w:val="16"/>
                <w:szCs w:val="16"/>
                <w:lang w:eastAsia="zh-CN"/>
              </w:rPr>
            </w:pPr>
            <w:r>
              <w:rPr>
                <w:sz w:val="16"/>
                <w:szCs w:val="16"/>
                <w:lang w:eastAsia="zh-CN"/>
              </w:rPr>
              <w:t>Not Applicable</w:t>
            </w:r>
          </w:p>
        </w:tc>
      </w:tr>
      <w:tr w:rsidR="003206C2" w14:paraId="3F5E39E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E162F87" w14:textId="77777777" w:rsidR="003206C2" w:rsidRDefault="003206C2">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542A12C0" w14:textId="77777777" w:rsidR="003206C2" w:rsidRDefault="003206C2">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6D1E3F3E" w14:textId="77777777" w:rsidR="003206C2" w:rsidRDefault="003206C2">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3C6D1227" w14:textId="77777777" w:rsidR="003206C2" w:rsidRDefault="003206C2">
            <w:pPr>
              <w:pStyle w:val="TAL"/>
              <w:jc w:val="center"/>
              <w:rPr>
                <w:sz w:val="16"/>
                <w:szCs w:val="16"/>
                <w:lang w:eastAsia="zh-CN"/>
              </w:rPr>
            </w:pPr>
            <w:r>
              <w:rPr>
                <w:sz w:val="16"/>
                <w:szCs w:val="16"/>
                <w:lang w:eastAsia="zh-CN"/>
              </w:rPr>
              <w:t>Not Applicable</w:t>
            </w:r>
          </w:p>
        </w:tc>
      </w:tr>
      <w:tr w:rsidR="003206C2" w14:paraId="1BD7A97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E06E06" w14:textId="77777777" w:rsidR="003206C2" w:rsidRDefault="003206C2">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68E98F81" w14:textId="77777777" w:rsidR="003206C2" w:rsidRDefault="003206C2">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633331F6" w14:textId="77777777" w:rsidR="003206C2" w:rsidRDefault="003206C2">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3E108C00" w14:textId="77777777" w:rsidR="003206C2" w:rsidRDefault="003206C2">
            <w:pPr>
              <w:pStyle w:val="TAL"/>
              <w:jc w:val="center"/>
              <w:rPr>
                <w:sz w:val="16"/>
                <w:szCs w:val="16"/>
                <w:lang w:eastAsia="zh-CN"/>
              </w:rPr>
            </w:pPr>
            <w:r>
              <w:rPr>
                <w:sz w:val="16"/>
                <w:szCs w:val="16"/>
                <w:lang w:eastAsia="zh-CN"/>
              </w:rPr>
              <w:t>1</w:t>
            </w:r>
          </w:p>
        </w:tc>
      </w:tr>
      <w:tr w:rsidR="003206C2" w14:paraId="12D2117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B8D801E" w14:textId="77777777" w:rsidR="003206C2" w:rsidRDefault="003206C2">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3E78CDB9" w14:textId="77777777" w:rsidR="003206C2" w:rsidRDefault="003206C2">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3B790F58" w14:textId="77777777" w:rsidR="003206C2" w:rsidRDefault="003206C2">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2E4E7458" w14:textId="77777777" w:rsidR="003206C2" w:rsidRDefault="003206C2">
            <w:pPr>
              <w:pStyle w:val="TAL"/>
              <w:jc w:val="center"/>
              <w:rPr>
                <w:sz w:val="16"/>
                <w:szCs w:val="16"/>
                <w:lang w:eastAsia="zh-CN"/>
              </w:rPr>
            </w:pPr>
            <w:r>
              <w:rPr>
                <w:sz w:val="16"/>
                <w:szCs w:val="16"/>
                <w:lang w:eastAsia="zh-CN"/>
              </w:rPr>
              <w:t>4</w:t>
            </w:r>
          </w:p>
        </w:tc>
      </w:tr>
      <w:tr w:rsidR="003206C2" w14:paraId="6E4797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FF5A0C2" w14:textId="77777777" w:rsidR="003206C2" w:rsidRDefault="003206C2">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2D24FCBB" w14:textId="77777777" w:rsidR="003206C2" w:rsidRDefault="003206C2">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7F006BFE" w14:textId="77777777" w:rsidR="003206C2" w:rsidRDefault="003206C2">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4E3BFC37" w14:textId="77777777" w:rsidR="003206C2" w:rsidRDefault="003206C2">
            <w:pPr>
              <w:pStyle w:val="TAL"/>
              <w:jc w:val="center"/>
              <w:rPr>
                <w:sz w:val="16"/>
                <w:szCs w:val="16"/>
                <w:lang w:eastAsia="zh-CN"/>
              </w:rPr>
            </w:pPr>
            <w:r>
              <w:rPr>
                <w:sz w:val="16"/>
                <w:szCs w:val="16"/>
                <w:lang w:eastAsia="zh-CN"/>
              </w:rPr>
              <w:t>"m-4" (See Figure 8.115</w:t>
            </w:r>
          </w:p>
        </w:tc>
      </w:tr>
      <w:tr w:rsidR="003206C2" w14:paraId="28D0685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B7BD6F2" w14:textId="77777777" w:rsidR="003206C2" w:rsidRDefault="003206C2">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68F1E557" w14:textId="77777777" w:rsidR="003206C2" w:rsidRDefault="003206C2">
            <w:pPr>
              <w:pStyle w:val="TAL"/>
              <w:rPr>
                <w:sz w:val="16"/>
                <w:szCs w:val="16"/>
              </w:rPr>
            </w:pPr>
            <w:r>
              <w:rPr>
                <w:sz w:val="16"/>
                <w:szCs w:val="16"/>
              </w:rPr>
              <w:t xml:space="preserve">WLAN </w:t>
            </w:r>
            <w:proofErr w:type="spellStart"/>
            <w:r>
              <w:rPr>
                <w:sz w:val="16"/>
                <w:szCs w:val="16"/>
              </w:rPr>
              <w:t>Offloadability</w:t>
            </w:r>
            <w:proofErr w:type="spellEnd"/>
            <w:r>
              <w:rPr>
                <w:sz w:val="16"/>
                <w:szCs w:val="16"/>
              </w:rPr>
              <w:t xml:space="preserve"> Indication</w:t>
            </w:r>
          </w:p>
        </w:tc>
        <w:tc>
          <w:tcPr>
            <w:tcW w:w="1222" w:type="pct"/>
            <w:tcBorders>
              <w:top w:val="single" w:sz="4" w:space="0" w:color="auto"/>
              <w:left w:val="single" w:sz="4" w:space="0" w:color="auto"/>
              <w:bottom w:val="single" w:sz="4" w:space="0" w:color="auto"/>
              <w:right w:val="single" w:sz="4" w:space="0" w:color="auto"/>
            </w:tcBorders>
            <w:hideMark/>
          </w:tcPr>
          <w:p w14:paraId="22F83C3C" w14:textId="77777777" w:rsidR="003206C2" w:rsidRDefault="003206C2">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282B866A" w14:textId="77777777" w:rsidR="003206C2" w:rsidRDefault="003206C2">
            <w:pPr>
              <w:pStyle w:val="TAL"/>
              <w:jc w:val="center"/>
              <w:rPr>
                <w:sz w:val="16"/>
                <w:szCs w:val="16"/>
                <w:lang w:eastAsia="zh-CN"/>
              </w:rPr>
            </w:pPr>
            <w:r>
              <w:rPr>
                <w:sz w:val="16"/>
                <w:szCs w:val="16"/>
                <w:lang w:eastAsia="zh-CN"/>
              </w:rPr>
              <w:t>1</w:t>
            </w:r>
          </w:p>
        </w:tc>
      </w:tr>
      <w:tr w:rsidR="003206C2" w14:paraId="731CB6E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3F0D7F" w14:textId="77777777" w:rsidR="003206C2" w:rsidRDefault="003206C2">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33F596B5" w14:textId="77777777" w:rsidR="003206C2" w:rsidRDefault="003206C2">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6FA361DC" w14:textId="77777777" w:rsidR="003206C2" w:rsidRDefault="003206C2">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69EE3965" w14:textId="77777777" w:rsidR="003206C2" w:rsidRDefault="003206C2">
            <w:pPr>
              <w:pStyle w:val="TAL"/>
              <w:jc w:val="center"/>
              <w:rPr>
                <w:sz w:val="16"/>
                <w:szCs w:val="16"/>
                <w:lang w:eastAsia="zh-CN"/>
              </w:rPr>
            </w:pPr>
            <w:r>
              <w:rPr>
                <w:sz w:val="16"/>
                <w:szCs w:val="16"/>
                <w:lang w:eastAsia="zh-CN"/>
              </w:rPr>
              <w:t>m-4 (See Figure 8.117-1)</w:t>
            </w:r>
          </w:p>
        </w:tc>
      </w:tr>
      <w:tr w:rsidR="003206C2" w14:paraId="1717A19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A276C5" w14:textId="77777777" w:rsidR="003206C2" w:rsidRDefault="003206C2">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06B320F0" w14:textId="77777777" w:rsidR="003206C2" w:rsidRDefault="003206C2">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21034199" w14:textId="77777777" w:rsidR="003206C2" w:rsidRDefault="003206C2">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14F85D15" w14:textId="77777777" w:rsidR="003206C2" w:rsidRDefault="003206C2">
            <w:pPr>
              <w:pStyle w:val="TAL"/>
              <w:jc w:val="center"/>
              <w:rPr>
                <w:sz w:val="16"/>
                <w:szCs w:val="16"/>
                <w:lang w:eastAsia="zh-CN"/>
              </w:rPr>
            </w:pPr>
            <w:r>
              <w:rPr>
                <w:sz w:val="16"/>
                <w:szCs w:val="16"/>
                <w:lang w:eastAsia="zh-CN"/>
              </w:rPr>
              <w:t>Not Applicable</w:t>
            </w:r>
          </w:p>
        </w:tc>
      </w:tr>
      <w:tr w:rsidR="003206C2" w14:paraId="298ED3D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09E9864" w14:textId="77777777" w:rsidR="003206C2" w:rsidRDefault="003206C2">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5F48DDD6" w14:textId="77777777" w:rsidR="003206C2" w:rsidRDefault="003206C2">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09734CB7" w14:textId="77777777" w:rsidR="003206C2" w:rsidRDefault="003206C2">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2752ABA0" w14:textId="77777777" w:rsidR="003206C2" w:rsidRDefault="003206C2">
            <w:pPr>
              <w:pStyle w:val="TAL"/>
              <w:jc w:val="center"/>
              <w:rPr>
                <w:sz w:val="16"/>
                <w:szCs w:val="16"/>
                <w:lang w:eastAsia="zh-CN"/>
              </w:rPr>
            </w:pPr>
            <w:r>
              <w:rPr>
                <w:sz w:val="16"/>
                <w:szCs w:val="16"/>
                <w:lang w:eastAsia="zh-CN"/>
              </w:rPr>
              <w:t>6</w:t>
            </w:r>
          </w:p>
        </w:tc>
      </w:tr>
      <w:tr w:rsidR="003206C2" w14:paraId="4E3BD18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762D512" w14:textId="77777777" w:rsidR="003206C2" w:rsidRDefault="003206C2">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5595032E" w14:textId="77777777" w:rsidR="003206C2" w:rsidRDefault="003206C2">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50A7EE47" w14:textId="77777777" w:rsidR="003206C2" w:rsidRDefault="003206C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556CE937" w14:textId="77777777" w:rsidR="003206C2" w:rsidRDefault="003206C2">
            <w:pPr>
              <w:pStyle w:val="TAL"/>
              <w:jc w:val="center"/>
              <w:rPr>
                <w:sz w:val="16"/>
                <w:szCs w:val="16"/>
                <w:lang w:eastAsia="zh-CN"/>
              </w:rPr>
            </w:pPr>
            <w:r>
              <w:rPr>
                <w:sz w:val="16"/>
                <w:szCs w:val="16"/>
                <w:lang w:eastAsia="zh-CN"/>
              </w:rPr>
              <w:t>"k+2-4" (See Figure 8.120-1)</w:t>
            </w:r>
          </w:p>
        </w:tc>
      </w:tr>
      <w:tr w:rsidR="003206C2" w14:paraId="60501D9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7E0F244" w14:textId="77777777" w:rsidR="003206C2" w:rsidRDefault="003206C2">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3BBB0195" w14:textId="77777777" w:rsidR="003206C2" w:rsidRDefault="003206C2">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103873AB" w14:textId="77777777" w:rsidR="003206C2" w:rsidRDefault="003206C2">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60BA25FC" w14:textId="77777777" w:rsidR="003206C2" w:rsidRDefault="003206C2">
            <w:pPr>
              <w:pStyle w:val="TAL"/>
              <w:jc w:val="center"/>
              <w:rPr>
                <w:sz w:val="16"/>
                <w:szCs w:val="16"/>
                <w:lang w:eastAsia="zh-CN"/>
              </w:rPr>
            </w:pPr>
            <w:r>
              <w:rPr>
                <w:sz w:val="16"/>
                <w:szCs w:val="16"/>
                <w:lang w:eastAsia="zh-CN"/>
              </w:rPr>
              <w:t>"m*7+2" (See Figure 8.121-1)</w:t>
            </w:r>
          </w:p>
        </w:tc>
      </w:tr>
      <w:tr w:rsidR="003206C2" w14:paraId="256B08A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C8C4361" w14:textId="77777777" w:rsidR="003206C2" w:rsidRDefault="003206C2">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2C01E769" w14:textId="77777777" w:rsidR="003206C2" w:rsidRDefault="003206C2">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601774B2" w14:textId="77777777" w:rsidR="003206C2" w:rsidRDefault="003206C2">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7EE4AA6D" w14:textId="77777777" w:rsidR="003206C2" w:rsidRDefault="003206C2">
            <w:pPr>
              <w:pStyle w:val="TAL"/>
              <w:jc w:val="center"/>
              <w:rPr>
                <w:sz w:val="16"/>
                <w:szCs w:val="16"/>
                <w:lang w:eastAsia="zh-CN"/>
              </w:rPr>
            </w:pPr>
            <w:r>
              <w:rPr>
                <w:sz w:val="16"/>
                <w:szCs w:val="16"/>
                <w:lang w:eastAsia="zh-CN"/>
              </w:rPr>
              <w:t>Not Applicable</w:t>
            </w:r>
          </w:p>
        </w:tc>
      </w:tr>
      <w:tr w:rsidR="003206C2" w14:paraId="474196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6383F59" w14:textId="77777777" w:rsidR="003206C2" w:rsidRDefault="003206C2">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06E2E7CB" w14:textId="77777777" w:rsidR="003206C2" w:rsidRDefault="003206C2">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49E2FB89" w14:textId="77777777" w:rsidR="003206C2" w:rsidRDefault="003206C2">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23D897BB" w14:textId="77777777" w:rsidR="003206C2" w:rsidRDefault="003206C2">
            <w:pPr>
              <w:pStyle w:val="TAL"/>
              <w:jc w:val="center"/>
              <w:rPr>
                <w:sz w:val="16"/>
                <w:szCs w:val="16"/>
                <w:lang w:eastAsia="zh-CN"/>
              </w:rPr>
            </w:pPr>
            <w:r>
              <w:rPr>
                <w:sz w:val="16"/>
                <w:szCs w:val="16"/>
                <w:lang w:eastAsia="zh-CN"/>
              </w:rPr>
              <w:t>"c-4" (see Figure 8.123-1)</w:t>
            </w:r>
          </w:p>
        </w:tc>
      </w:tr>
      <w:tr w:rsidR="003206C2" w14:paraId="3F3CF5F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268EF9" w14:textId="77777777" w:rsidR="003206C2" w:rsidRDefault="003206C2">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7447B1E8" w14:textId="77777777" w:rsidR="003206C2" w:rsidRDefault="003206C2">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7D810E1C" w14:textId="77777777" w:rsidR="003206C2" w:rsidRDefault="003206C2">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5B0739B0" w14:textId="77777777" w:rsidR="003206C2" w:rsidRDefault="003206C2">
            <w:pPr>
              <w:pStyle w:val="TAL"/>
              <w:jc w:val="center"/>
              <w:rPr>
                <w:sz w:val="16"/>
                <w:szCs w:val="16"/>
                <w:lang w:eastAsia="zh-CN"/>
              </w:rPr>
            </w:pPr>
            <w:r>
              <w:rPr>
                <w:sz w:val="16"/>
                <w:szCs w:val="16"/>
                <w:lang w:eastAsia="zh-CN"/>
              </w:rPr>
              <w:t>Not Applicable</w:t>
            </w:r>
          </w:p>
        </w:tc>
      </w:tr>
      <w:tr w:rsidR="003206C2" w14:paraId="20BA3E4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0B50D8D" w14:textId="77777777" w:rsidR="003206C2" w:rsidRDefault="003206C2">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5CD5A79F" w14:textId="77777777" w:rsidR="003206C2" w:rsidRDefault="003206C2">
            <w:pPr>
              <w:pStyle w:val="TAL"/>
              <w:rPr>
                <w:sz w:val="16"/>
                <w:szCs w:val="16"/>
              </w:rPr>
            </w:pPr>
            <w:proofErr w:type="spellStart"/>
            <w:r>
              <w:rPr>
                <w:sz w:val="16"/>
                <w:szCs w:val="16"/>
              </w:rPr>
              <w:t>CIoT</w:t>
            </w:r>
            <w:proofErr w:type="spellEnd"/>
            <w:r>
              <w:rPr>
                <w:sz w:val="16"/>
                <w:szCs w:val="16"/>
              </w:rPr>
              <w:t xml:space="preserve">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0B8C70F5" w14:textId="77777777" w:rsidR="003206C2" w:rsidRDefault="003206C2">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25D61397" w14:textId="77777777" w:rsidR="003206C2" w:rsidRDefault="003206C2">
            <w:pPr>
              <w:pStyle w:val="TAL"/>
              <w:jc w:val="center"/>
              <w:rPr>
                <w:sz w:val="16"/>
                <w:szCs w:val="16"/>
                <w:lang w:eastAsia="zh-CN"/>
              </w:rPr>
            </w:pPr>
            <w:r>
              <w:rPr>
                <w:sz w:val="16"/>
                <w:szCs w:val="16"/>
                <w:lang w:eastAsia="zh-CN"/>
              </w:rPr>
              <w:t>1</w:t>
            </w:r>
          </w:p>
        </w:tc>
      </w:tr>
      <w:tr w:rsidR="003206C2" w14:paraId="5DB1800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3F31882" w14:textId="77777777" w:rsidR="003206C2" w:rsidRDefault="003206C2">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40000559" w14:textId="77777777" w:rsidR="003206C2" w:rsidRDefault="003206C2">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5BDA042B" w14:textId="77777777" w:rsidR="003206C2" w:rsidRDefault="003206C2">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55DEC17B" w14:textId="77777777" w:rsidR="003206C2" w:rsidRDefault="003206C2">
            <w:pPr>
              <w:pStyle w:val="TAL"/>
              <w:jc w:val="center"/>
              <w:rPr>
                <w:sz w:val="16"/>
                <w:szCs w:val="16"/>
                <w:lang w:eastAsia="zh-CN"/>
              </w:rPr>
            </w:pPr>
            <w:r>
              <w:rPr>
                <w:sz w:val="16"/>
                <w:szCs w:val="16"/>
                <w:lang w:eastAsia="zh-CN"/>
              </w:rPr>
              <w:t>Not Applicable</w:t>
            </w:r>
          </w:p>
        </w:tc>
      </w:tr>
      <w:tr w:rsidR="003206C2" w14:paraId="73E848D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8A2991" w14:textId="77777777" w:rsidR="003206C2" w:rsidRDefault="003206C2">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38699E61" w14:textId="77777777" w:rsidR="003206C2" w:rsidRDefault="003206C2">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46EDCF12" w14:textId="77777777" w:rsidR="003206C2" w:rsidRDefault="003206C2">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2C2DCB98" w14:textId="77777777" w:rsidR="003206C2" w:rsidRDefault="003206C2">
            <w:pPr>
              <w:pStyle w:val="TAL"/>
              <w:jc w:val="center"/>
              <w:rPr>
                <w:sz w:val="16"/>
                <w:szCs w:val="16"/>
                <w:lang w:eastAsia="zh-CN"/>
              </w:rPr>
            </w:pPr>
            <w:r>
              <w:rPr>
                <w:sz w:val="16"/>
                <w:szCs w:val="16"/>
                <w:lang w:eastAsia="zh-CN"/>
              </w:rPr>
              <w:t>4</w:t>
            </w:r>
          </w:p>
        </w:tc>
      </w:tr>
      <w:tr w:rsidR="003206C2" w14:paraId="3F64E1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13ED937" w14:textId="77777777" w:rsidR="003206C2" w:rsidRDefault="003206C2">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531FD18B" w14:textId="77777777" w:rsidR="003206C2" w:rsidRDefault="003206C2">
            <w:pPr>
              <w:pStyle w:val="TAL"/>
              <w:rPr>
                <w:sz w:val="16"/>
                <w:szCs w:val="16"/>
              </w:rPr>
            </w:pPr>
            <w:r>
              <w:rPr>
                <w:sz w:val="16"/>
                <w:szCs w:val="16"/>
              </w:rPr>
              <w:t>Extended Protocol Configuration Options (</w:t>
            </w:r>
            <w:proofErr w:type="spellStart"/>
            <w:r>
              <w:rPr>
                <w:sz w:val="16"/>
                <w:szCs w:val="16"/>
              </w:rPr>
              <w:t>ePCO</w:t>
            </w:r>
            <w:proofErr w:type="spellEnd"/>
            <w:r>
              <w:rPr>
                <w:sz w:val="16"/>
                <w:szCs w:val="16"/>
              </w:rPr>
              <w:t>)</w:t>
            </w:r>
          </w:p>
        </w:tc>
        <w:tc>
          <w:tcPr>
            <w:tcW w:w="1222" w:type="pct"/>
            <w:tcBorders>
              <w:top w:val="single" w:sz="4" w:space="0" w:color="auto"/>
              <w:left w:val="single" w:sz="4" w:space="0" w:color="auto"/>
              <w:bottom w:val="single" w:sz="4" w:space="0" w:color="auto"/>
              <w:right w:val="single" w:sz="4" w:space="0" w:color="auto"/>
            </w:tcBorders>
            <w:hideMark/>
          </w:tcPr>
          <w:p w14:paraId="06B6B50A" w14:textId="77777777" w:rsidR="003206C2" w:rsidRDefault="003206C2">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2A4BF78F" w14:textId="77777777" w:rsidR="003206C2" w:rsidRDefault="003206C2">
            <w:pPr>
              <w:pStyle w:val="TAL"/>
              <w:jc w:val="center"/>
              <w:rPr>
                <w:sz w:val="16"/>
                <w:szCs w:val="16"/>
                <w:lang w:eastAsia="zh-CN"/>
              </w:rPr>
            </w:pPr>
            <w:r>
              <w:rPr>
                <w:sz w:val="16"/>
                <w:szCs w:val="16"/>
                <w:lang w:eastAsia="zh-CN"/>
              </w:rPr>
              <w:t>Not Applicable</w:t>
            </w:r>
          </w:p>
        </w:tc>
      </w:tr>
      <w:tr w:rsidR="003206C2" w14:paraId="43DB261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3AE9D5" w14:textId="77777777" w:rsidR="003206C2" w:rsidRDefault="003206C2">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1B29497A" w14:textId="77777777" w:rsidR="003206C2" w:rsidRDefault="003206C2">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9F49089" w14:textId="77777777" w:rsidR="003206C2" w:rsidRDefault="003206C2">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5659889F" w14:textId="77777777" w:rsidR="003206C2" w:rsidRDefault="003206C2">
            <w:pPr>
              <w:pStyle w:val="TAL"/>
              <w:jc w:val="center"/>
              <w:rPr>
                <w:sz w:val="16"/>
                <w:szCs w:val="16"/>
                <w:lang w:eastAsia="zh-CN"/>
              </w:rPr>
            </w:pPr>
            <w:r>
              <w:rPr>
                <w:sz w:val="16"/>
                <w:szCs w:val="16"/>
                <w:lang w:eastAsia="zh-CN"/>
              </w:rPr>
              <w:t>4</w:t>
            </w:r>
          </w:p>
        </w:tc>
      </w:tr>
      <w:tr w:rsidR="003206C2" w14:paraId="13998BF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50EA2A" w14:textId="77777777" w:rsidR="003206C2" w:rsidRDefault="003206C2">
            <w:pPr>
              <w:pStyle w:val="TAL"/>
              <w:jc w:val="center"/>
              <w:rPr>
                <w:sz w:val="16"/>
                <w:szCs w:val="16"/>
                <w:lang w:eastAsia="zh-CN"/>
              </w:rPr>
            </w:pPr>
            <w:r>
              <w:rPr>
                <w:sz w:val="16"/>
                <w:szCs w:val="16"/>
                <w:lang w:eastAsia="zh-CN"/>
              </w:rPr>
              <w:lastRenderedPageBreak/>
              <w:t>199</w:t>
            </w:r>
          </w:p>
        </w:tc>
        <w:tc>
          <w:tcPr>
            <w:tcW w:w="2037" w:type="pct"/>
            <w:tcBorders>
              <w:top w:val="single" w:sz="4" w:space="0" w:color="auto"/>
              <w:left w:val="single" w:sz="4" w:space="0" w:color="auto"/>
              <w:bottom w:val="single" w:sz="4" w:space="0" w:color="auto"/>
              <w:right w:val="single" w:sz="4" w:space="0" w:color="auto"/>
            </w:tcBorders>
            <w:hideMark/>
          </w:tcPr>
          <w:p w14:paraId="403434BC" w14:textId="77777777" w:rsidR="003206C2" w:rsidRDefault="003206C2">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2DD7E438" w14:textId="77777777" w:rsidR="003206C2" w:rsidRDefault="003206C2">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4E5AFC9A" w14:textId="77777777" w:rsidR="003206C2" w:rsidRDefault="003206C2">
            <w:pPr>
              <w:pStyle w:val="TAL"/>
              <w:jc w:val="center"/>
              <w:rPr>
                <w:sz w:val="16"/>
                <w:szCs w:val="16"/>
                <w:lang w:eastAsia="zh-CN"/>
              </w:rPr>
            </w:pPr>
            <w:r>
              <w:rPr>
                <w:sz w:val="16"/>
                <w:szCs w:val="16"/>
              </w:rPr>
              <w:t>5</w:t>
            </w:r>
          </w:p>
        </w:tc>
      </w:tr>
      <w:tr w:rsidR="003206C2" w14:paraId="4093B23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49C6645" w14:textId="77777777" w:rsidR="003206C2" w:rsidRDefault="003206C2">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7F0C141E" w14:textId="77777777" w:rsidR="003206C2" w:rsidRDefault="003206C2">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0D6CC5CD" w14:textId="77777777" w:rsidR="003206C2" w:rsidRDefault="003206C2">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20ED098A" w14:textId="77777777" w:rsidR="003206C2" w:rsidRDefault="003206C2">
            <w:pPr>
              <w:pStyle w:val="TAL"/>
              <w:jc w:val="center"/>
              <w:rPr>
                <w:sz w:val="16"/>
                <w:szCs w:val="16"/>
                <w:lang w:eastAsia="zh-CN"/>
              </w:rPr>
            </w:pPr>
            <w:r>
              <w:rPr>
                <w:sz w:val="16"/>
                <w:szCs w:val="16"/>
              </w:rPr>
              <w:t>2</w:t>
            </w:r>
          </w:p>
        </w:tc>
      </w:tr>
      <w:tr w:rsidR="003206C2" w14:paraId="445A45E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290C4B" w14:textId="77777777" w:rsidR="003206C2" w:rsidRDefault="003206C2">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2AC9A66A" w14:textId="77777777" w:rsidR="003206C2" w:rsidRDefault="003206C2">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1501EC14" w14:textId="77777777" w:rsidR="003206C2" w:rsidRDefault="003206C2">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05CA7E41" w14:textId="77777777" w:rsidR="003206C2" w:rsidRDefault="003206C2">
            <w:pPr>
              <w:pStyle w:val="TAL"/>
              <w:jc w:val="center"/>
              <w:rPr>
                <w:sz w:val="16"/>
                <w:szCs w:val="16"/>
              </w:rPr>
            </w:pPr>
            <w:r>
              <w:rPr>
                <w:sz w:val="16"/>
                <w:szCs w:val="16"/>
              </w:rPr>
              <w:t>27</w:t>
            </w:r>
          </w:p>
        </w:tc>
      </w:tr>
      <w:tr w:rsidR="003206C2" w14:paraId="2D15588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639656B" w14:textId="77777777" w:rsidR="003206C2" w:rsidRDefault="003206C2">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72F4AF48" w14:textId="77777777" w:rsidR="003206C2" w:rsidRDefault="003206C2">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2FF54F33" w14:textId="77777777" w:rsidR="003206C2" w:rsidRDefault="003206C2">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70EC1CAF" w14:textId="77777777" w:rsidR="003206C2" w:rsidRDefault="003206C2">
            <w:pPr>
              <w:pStyle w:val="TAL"/>
              <w:jc w:val="center"/>
              <w:rPr>
                <w:sz w:val="16"/>
                <w:szCs w:val="16"/>
              </w:rPr>
            </w:pPr>
            <w:r>
              <w:rPr>
                <w:sz w:val="16"/>
                <w:szCs w:val="16"/>
              </w:rPr>
              <w:t>1</w:t>
            </w:r>
          </w:p>
        </w:tc>
      </w:tr>
      <w:tr w:rsidR="003206C2" w14:paraId="03B8BE8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F18C02" w14:textId="77777777" w:rsidR="003206C2" w:rsidRDefault="003206C2">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1B94EA37" w14:textId="77777777" w:rsidR="003206C2" w:rsidRDefault="003206C2">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3AEA1061" w14:textId="77777777" w:rsidR="003206C2" w:rsidRDefault="003206C2">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40832F42" w14:textId="77777777" w:rsidR="003206C2" w:rsidRDefault="003206C2">
            <w:pPr>
              <w:pStyle w:val="TAL"/>
              <w:jc w:val="center"/>
              <w:rPr>
                <w:sz w:val="16"/>
                <w:szCs w:val="16"/>
              </w:rPr>
            </w:pPr>
            <w:r>
              <w:rPr>
                <w:sz w:val="16"/>
                <w:szCs w:val="16"/>
              </w:rPr>
              <w:t>1</w:t>
            </w:r>
          </w:p>
        </w:tc>
      </w:tr>
      <w:tr w:rsidR="003206C2" w14:paraId="0664FD5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1725327" w14:textId="77777777" w:rsidR="003206C2" w:rsidRDefault="003206C2">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79ECE0A5" w14:textId="77777777" w:rsidR="003206C2" w:rsidRDefault="003206C2">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0F732636" w14:textId="77777777" w:rsidR="003206C2" w:rsidRDefault="003206C2">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4F8D9A4B" w14:textId="77777777" w:rsidR="003206C2" w:rsidRDefault="003206C2">
            <w:pPr>
              <w:pStyle w:val="TAL"/>
              <w:jc w:val="center"/>
              <w:rPr>
                <w:sz w:val="16"/>
                <w:szCs w:val="16"/>
              </w:rPr>
            </w:pPr>
            <w:r>
              <w:rPr>
                <w:sz w:val="16"/>
                <w:szCs w:val="16"/>
              </w:rPr>
              <w:t>20</w:t>
            </w:r>
          </w:p>
        </w:tc>
      </w:tr>
      <w:tr w:rsidR="003206C2" w14:paraId="57CE7E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B5716F7" w14:textId="77777777" w:rsidR="003206C2" w:rsidRDefault="003206C2">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0718FC51" w14:textId="77777777" w:rsidR="003206C2" w:rsidRDefault="003206C2">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64946932" w14:textId="77777777" w:rsidR="003206C2" w:rsidRDefault="003206C2">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2C947EBA" w14:textId="77777777" w:rsidR="003206C2" w:rsidRDefault="003206C2">
            <w:pPr>
              <w:pStyle w:val="TAL"/>
              <w:jc w:val="center"/>
              <w:rPr>
                <w:sz w:val="16"/>
                <w:szCs w:val="16"/>
              </w:rPr>
            </w:pPr>
            <w:r>
              <w:rPr>
                <w:sz w:val="16"/>
                <w:szCs w:val="16"/>
              </w:rPr>
              <w:t>"r-4" (see figure 8.136-1)</w:t>
            </w:r>
          </w:p>
        </w:tc>
      </w:tr>
      <w:tr w:rsidR="003206C2" w14:paraId="784650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C6F325" w14:textId="77777777" w:rsidR="003206C2" w:rsidRDefault="003206C2">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166AA949" w14:textId="77777777" w:rsidR="003206C2" w:rsidRDefault="003206C2">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14ED1D01" w14:textId="77777777" w:rsidR="003206C2" w:rsidRDefault="003206C2">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677E6DC7" w14:textId="77777777" w:rsidR="003206C2" w:rsidRDefault="003206C2">
            <w:pPr>
              <w:pStyle w:val="TAL"/>
              <w:jc w:val="center"/>
              <w:rPr>
                <w:sz w:val="16"/>
                <w:szCs w:val="16"/>
              </w:rPr>
            </w:pPr>
            <w:r>
              <w:rPr>
                <w:sz w:val="16"/>
                <w:szCs w:val="16"/>
                <w:lang w:eastAsia="zh-CN"/>
              </w:rPr>
              <w:t>"k-4" (See Figure 8.137-1)</w:t>
            </w:r>
          </w:p>
        </w:tc>
      </w:tr>
      <w:tr w:rsidR="003206C2" w14:paraId="5A4E45F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C9A46B8" w14:textId="77777777" w:rsidR="003206C2" w:rsidRDefault="003206C2">
            <w:pPr>
              <w:pStyle w:val="TAL"/>
              <w:jc w:val="center"/>
              <w:rPr>
                <w:sz w:val="16"/>
                <w:szCs w:val="16"/>
                <w:lang w:eastAsia="zh-CN"/>
              </w:rPr>
            </w:pPr>
            <w:r>
              <w:rPr>
                <w:sz w:val="16"/>
                <w:szCs w:val="16"/>
                <w:lang w:eastAsia="zh-CN"/>
              </w:rPr>
              <w:t>207</w:t>
            </w:r>
          </w:p>
        </w:tc>
        <w:tc>
          <w:tcPr>
            <w:tcW w:w="2037" w:type="pct"/>
            <w:tcBorders>
              <w:top w:val="single" w:sz="4" w:space="0" w:color="auto"/>
              <w:left w:val="single" w:sz="4" w:space="0" w:color="auto"/>
              <w:bottom w:val="single" w:sz="4" w:space="0" w:color="auto"/>
              <w:right w:val="single" w:sz="4" w:space="0" w:color="auto"/>
            </w:tcBorders>
            <w:hideMark/>
          </w:tcPr>
          <w:p w14:paraId="0597DF7B" w14:textId="77777777" w:rsidR="003206C2" w:rsidRDefault="003206C2">
            <w:pPr>
              <w:pStyle w:val="TAL"/>
              <w:rPr>
                <w:sz w:val="16"/>
                <w:szCs w:val="16"/>
              </w:rPr>
            </w:pPr>
            <w:r>
              <w:t>Additional RRM Policy Index</w:t>
            </w:r>
          </w:p>
        </w:tc>
        <w:tc>
          <w:tcPr>
            <w:tcW w:w="1222" w:type="pct"/>
            <w:tcBorders>
              <w:top w:val="single" w:sz="4" w:space="0" w:color="auto"/>
              <w:left w:val="single" w:sz="4" w:space="0" w:color="auto"/>
              <w:bottom w:val="single" w:sz="4" w:space="0" w:color="auto"/>
              <w:right w:val="single" w:sz="4" w:space="0" w:color="auto"/>
            </w:tcBorders>
            <w:hideMark/>
          </w:tcPr>
          <w:p w14:paraId="2E6534F8" w14:textId="77777777" w:rsidR="003206C2" w:rsidRDefault="003206C2">
            <w:pPr>
              <w:keepNext/>
              <w:keepLines/>
              <w:spacing w:after="0"/>
              <w:rPr>
                <w:rFonts w:ascii="Arial" w:hAnsi="Arial"/>
                <w:sz w:val="16"/>
                <w:szCs w:val="16"/>
              </w:rPr>
            </w:pPr>
            <w:r>
              <w:rPr>
                <w:rFonts w:ascii="Arial" w:hAnsi="Arial"/>
                <w:sz w:val="16"/>
                <w:szCs w:val="16"/>
              </w:rPr>
              <w:t>Fixed Length / 8.138</w:t>
            </w:r>
          </w:p>
        </w:tc>
        <w:tc>
          <w:tcPr>
            <w:tcW w:w="1222" w:type="pct"/>
            <w:tcBorders>
              <w:top w:val="single" w:sz="4" w:space="0" w:color="auto"/>
              <w:left w:val="single" w:sz="4" w:space="0" w:color="auto"/>
              <w:bottom w:val="single" w:sz="4" w:space="0" w:color="auto"/>
              <w:right w:val="single" w:sz="4" w:space="0" w:color="auto"/>
            </w:tcBorders>
            <w:hideMark/>
          </w:tcPr>
          <w:p w14:paraId="7BADEC46" w14:textId="77777777" w:rsidR="003206C2" w:rsidRDefault="003206C2">
            <w:pPr>
              <w:pStyle w:val="TAL"/>
              <w:jc w:val="center"/>
              <w:rPr>
                <w:sz w:val="16"/>
                <w:szCs w:val="16"/>
                <w:lang w:eastAsia="zh-CN"/>
              </w:rPr>
            </w:pPr>
            <w:r>
              <w:rPr>
                <w:sz w:val="16"/>
                <w:szCs w:val="16"/>
                <w:lang w:eastAsia="zh-CN"/>
              </w:rPr>
              <w:t>4</w:t>
            </w:r>
          </w:p>
        </w:tc>
      </w:tr>
      <w:tr w:rsidR="003206C2" w14:paraId="621F678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7E01830" w14:textId="77777777" w:rsidR="003206C2" w:rsidRDefault="003206C2">
            <w:pPr>
              <w:pStyle w:val="TAL"/>
              <w:jc w:val="center"/>
              <w:rPr>
                <w:sz w:val="16"/>
                <w:szCs w:val="16"/>
                <w:lang w:eastAsia="zh-CN"/>
              </w:rPr>
            </w:pPr>
            <w:r>
              <w:rPr>
                <w:sz w:val="16"/>
                <w:szCs w:val="16"/>
                <w:lang w:eastAsia="zh-CN"/>
              </w:rPr>
              <w:t>208</w:t>
            </w:r>
          </w:p>
        </w:tc>
        <w:tc>
          <w:tcPr>
            <w:tcW w:w="2037" w:type="pct"/>
            <w:tcBorders>
              <w:top w:val="single" w:sz="4" w:space="0" w:color="auto"/>
              <w:left w:val="single" w:sz="4" w:space="0" w:color="auto"/>
              <w:bottom w:val="single" w:sz="4" w:space="0" w:color="auto"/>
              <w:right w:val="single" w:sz="4" w:space="0" w:color="auto"/>
            </w:tcBorders>
            <w:hideMark/>
          </w:tcPr>
          <w:p w14:paraId="3B0CA707" w14:textId="77777777" w:rsidR="003206C2" w:rsidRDefault="003206C2">
            <w:pPr>
              <w:pStyle w:val="TAL"/>
            </w:pPr>
            <w:r>
              <w:rPr>
                <w:sz w:val="16"/>
                <w:szCs w:val="16"/>
              </w:rPr>
              <w:t>V2X Context</w:t>
            </w:r>
          </w:p>
        </w:tc>
        <w:tc>
          <w:tcPr>
            <w:tcW w:w="1222" w:type="pct"/>
            <w:tcBorders>
              <w:top w:val="single" w:sz="4" w:space="0" w:color="auto"/>
              <w:left w:val="single" w:sz="4" w:space="0" w:color="auto"/>
              <w:bottom w:val="single" w:sz="4" w:space="0" w:color="auto"/>
              <w:right w:val="single" w:sz="4" w:space="0" w:color="auto"/>
            </w:tcBorders>
            <w:hideMark/>
          </w:tcPr>
          <w:p w14:paraId="6F709D38" w14:textId="77777777" w:rsidR="003206C2" w:rsidRDefault="003206C2">
            <w:pPr>
              <w:keepNext/>
              <w:keepLines/>
              <w:spacing w:after="0"/>
              <w:rPr>
                <w:rFonts w:ascii="Arial" w:hAnsi="Arial"/>
                <w:sz w:val="16"/>
                <w:szCs w:val="16"/>
              </w:rPr>
            </w:pPr>
            <w:r>
              <w:rPr>
                <w:rFonts w:ascii="Arial" w:hAnsi="Arial"/>
                <w:sz w:val="16"/>
                <w:szCs w:val="16"/>
              </w:rPr>
              <w:t>Extendable / 8.139</w:t>
            </w:r>
          </w:p>
        </w:tc>
        <w:tc>
          <w:tcPr>
            <w:tcW w:w="1222" w:type="pct"/>
            <w:tcBorders>
              <w:top w:val="single" w:sz="4" w:space="0" w:color="auto"/>
              <w:left w:val="single" w:sz="4" w:space="0" w:color="auto"/>
              <w:bottom w:val="single" w:sz="4" w:space="0" w:color="auto"/>
              <w:right w:val="single" w:sz="4" w:space="0" w:color="auto"/>
            </w:tcBorders>
            <w:hideMark/>
          </w:tcPr>
          <w:p w14:paraId="4E4C59D7" w14:textId="77777777" w:rsidR="003206C2" w:rsidRDefault="003206C2">
            <w:pPr>
              <w:pStyle w:val="TAL"/>
              <w:jc w:val="center"/>
              <w:rPr>
                <w:sz w:val="16"/>
                <w:szCs w:val="16"/>
                <w:lang w:eastAsia="zh-CN"/>
              </w:rPr>
            </w:pPr>
            <w:r>
              <w:rPr>
                <w:sz w:val="16"/>
                <w:szCs w:val="16"/>
              </w:rPr>
              <w:t>Not Applicable</w:t>
            </w:r>
          </w:p>
        </w:tc>
      </w:tr>
      <w:tr w:rsidR="003206C2" w14:paraId="71B6124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9D4228D" w14:textId="77777777" w:rsidR="003206C2" w:rsidRDefault="003206C2">
            <w:pPr>
              <w:pStyle w:val="TAL"/>
              <w:jc w:val="center"/>
              <w:rPr>
                <w:sz w:val="16"/>
                <w:szCs w:val="16"/>
                <w:lang w:eastAsia="zh-CN"/>
              </w:rPr>
            </w:pPr>
            <w:r>
              <w:rPr>
                <w:sz w:val="16"/>
                <w:szCs w:val="16"/>
                <w:lang w:eastAsia="zh-CN"/>
              </w:rPr>
              <w:t>209</w:t>
            </w:r>
          </w:p>
        </w:tc>
        <w:tc>
          <w:tcPr>
            <w:tcW w:w="2037" w:type="pct"/>
            <w:tcBorders>
              <w:top w:val="single" w:sz="4" w:space="0" w:color="auto"/>
              <w:left w:val="single" w:sz="4" w:space="0" w:color="auto"/>
              <w:bottom w:val="single" w:sz="4" w:space="0" w:color="auto"/>
              <w:right w:val="single" w:sz="4" w:space="0" w:color="auto"/>
            </w:tcBorders>
            <w:hideMark/>
          </w:tcPr>
          <w:p w14:paraId="0A3E5A03" w14:textId="77777777" w:rsidR="003206C2" w:rsidRDefault="003206C2">
            <w:pPr>
              <w:pStyle w:val="TAL"/>
            </w:pPr>
            <w:r>
              <w:rPr>
                <w:sz w:val="16"/>
                <w:szCs w:val="16"/>
              </w:rPr>
              <w:t>PC5 QoS Parameters</w:t>
            </w:r>
          </w:p>
        </w:tc>
        <w:tc>
          <w:tcPr>
            <w:tcW w:w="1222" w:type="pct"/>
            <w:tcBorders>
              <w:top w:val="single" w:sz="4" w:space="0" w:color="auto"/>
              <w:left w:val="single" w:sz="4" w:space="0" w:color="auto"/>
              <w:bottom w:val="single" w:sz="4" w:space="0" w:color="auto"/>
              <w:right w:val="single" w:sz="4" w:space="0" w:color="auto"/>
            </w:tcBorders>
            <w:hideMark/>
          </w:tcPr>
          <w:p w14:paraId="150FCFF4" w14:textId="77777777" w:rsidR="003206C2" w:rsidRDefault="003206C2">
            <w:pPr>
              <w:keepNext/>
              <w:keepLines/>
              <w:spacing w:after="0"/>
              <w:rPr>
                <w:rFonts w:ascii="Arial" w:hAnsi="Arial"/>
                <w:sz w:val="16"/>
                <w:szCs w:val="16"/>
              </w:rPr>
            </w:pPr>
            <w:r>
              <w:rPr>
                <w:rFonts w:ascii="Arial" w:hAnsi="Arial"/>
                <w:sz w:val="16"/>
                <w:szCs w:val="16"/>
              </w:rPr>
              <w:t>Extendable / 8.140</w:t>
            </w:r>
          </w:p>
        </w:tc>
        <w:tc>
          <w:tcPr>
            <w:tcW w:w="1222" w:type="pct"/>
            <w:tcBorders>
              <w:top w:val="single" w:sz="4" w:space="0" w:color="auto"/>
              <w:left w:val="single" w:sz="4" w:space="0" w:color="auto"/>
              <w:bottom w:val="single" w:sz="4" w:space="0" w:color="auto"/>
              <w:right w:val="single" w:sz="4" w:space="0" w:color="auto"/>
            </w:tcBorders>
            <w:hideMark/>
          </w:tcPr>
          <w:p w14:paraId="1AA97339" w14:textId="77777777" w:rsidR="003206C2" w:rsidRDefault="003206C2">
            <w:pPr>
              <w:pStyle w:val="TAL"/>
              <w:jc w:val="center"/>
              <w:rPr>
                <w:sz w:val="16"/>
                <w:szCs w:val="16"/>
                <w:lang w:eastAsia="zh-CN"/>
              </w:rPr>
            </w:pPr>
            <w:r>
              <w:rPr>
                <w:sz w:val="16"/>
                <w:szCs w:val="16"/>
              </w:rPr>
              <w:t>Not Applicable</w:t>
            </w:r>
          </w:p>
        </w:tc>
      </w:tr>
      <w:tr w:rsidR="003206C2" w14:paraId="3319BC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E8B71D" w14:textId="77777777" w:rsidR="003206C2" w:rsidRDefault="003206C2">
            <w:pPr>
              <w:pStyle w:val="TAL"/>
              <w:jc w:val="center"/>
              <w:rPr>
                <w:sz w:val="16"/>
                <w:szCs w:val="16"/>
                <w:lang w:eastAsia="zh-CN"/>
              </w:rPr>
            </w:pPr>
            <w:r>
              <w:rPr>
                <w:sz w:val="16"/>
                <w:szCs w:val="16"/>
                <w:lang w:eastAsia="zh-CN"/>
              </w:rPr>
              <w:t>210</w:t>
            </w:r>
          </w:p>
        </w:tc>
        <w:tc>
          <w:tcPr>
            <w:tcW w:w="2037" w:type="pct"/>
            <w:tcBorders>
              <w:top w:val="single" w:sz="4" w:space="0" w:color="auto"/>
              <w:left w:val="single" w:sz="4" w:space="0" w:color="auto"/>
              <w:bottom w:val="single" w:sz="4" w:space="0" w:color="auto"/>
              <w:right w:val="single" w:sz="4" w:space="0" w:color="auto"/>
            </w:tcBorders>
            <w:hideMark/>
          </w:tcPr>
          <w:p w14:paraId="2AC5B4B8" w14:textId="77777777" w:rsidR="003206C2" w:rsidRDefault="003206C2">
            <w:pPr>
              <w:pStyle w:val="TAL"/>
            </w:pPr>
            <w:r>
              <w:rPr>
                <w:sz w:val="16"/>
                <w:szCs w:val="16"/>
              </w:rPr>
              <w:t>Services Authorized</w:t>
            </w:r>
          </w:p>
        </w:tc>
        <w:tc>
          <w:tcPr>
            <w:tcW w:w="1222" w:type="pct"/>
            <w:tcBorders>
              <w:top w:val="single" w:sz="4" w:space="0" w:color="auto"/>
              <w:left w:val="single" w:sz="4" w:space="0" w:color="auto"/>
              <w:bottom w:val="single" w:sz="4" w:space="0" w:color="auto"/>
              <w:right w:val="single" w:sz="4" w:space="0" w:color="auto"/>
            </w:tcBorders>
            <w:hideMark/>
          </w:tcPr>
          <w:p w14:paraId="7DB2C0F2" w14:textId="77777777" w:rsidR="003206C2" w:rsidRDefault="003206C2">
            <w:pPr>
              <w:keepNext/>
              <w:keepLines/>
              <w:spacing w:after="0"/>
              <w:rPr>
                <w:rFonts w:ascii="Arial" w:hAnsi="Arial"/>
                <w:sz w:val="16"/>
                <w:szCs w:val="16"/>
              </w:rPr>
            </w:pPr>
            <w:r>
              <w:rPr>
                <w:rFonts w:ascii="Arial" w:hAnsi="Arial"/>
                <w:sz w:val="16"/>
                <w:szCs w:val="16"/>
              </w:rPr>
              <w:t>Extendable / 8.141</w:t>
            </w:r>
          </w:p>
        </w:tc>
        <w:tc>
          <w:tcPr>
            <w:tcW w:w="1222" w:type="pct"/>
            <w:tcBorders>
              <w:top w:val="single" w:sz="4" w:space="0" w:color="auto"/>
              <w:left w:val="single" w:sz="4" w:space="0" w:color="auto"/>
              <w:bottom w:val="single" w:sz="4" w:space="0" w:color="auto"/>
              <w:right w:val="single" w:sz="4" w:space="0" w:color="auto"/>
            </w:tcBorders>
            <w:hideMark/>
          </w:tcPr>
          <w:p w14:paraId="4DA0F667" w14:textId="77777777" w:rsidR="003206C2" w:rsidRDefault="003206C2">
            <w:pPr>
              <w:pStyle w:val="TAL"/>
              <w:jc w:val="center"/>
              <w:rPr>
                <w:sz w:val="16"/>
                <w:szCs w:val="16"/>
                <w:lang w:eastAsia="zh-CN"/>
              </w:rPr>
            </w:pPr>
            <w:r>
              <w:rPr>
                <w:sz w:val="16"/>
                <w:szCs w:val="16"/>
                <w:lang w:eastAsia="zh-CN"/>
              </w:rPr>
              <w:t>2</w:t>
            </w:r>
          </w:p>
        </w:tc>
      </w:tr>
      <w:tr w:rsidR="003206C2" w14:paraId="11EBDCC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573C6F" w14:textId="77777777" w:rsidR="003206C2" w:rsidRDefault="003206C2">
            <w:pPr>
              <w:pStyle w:val="TAL"/>
              <w:jc w:val="center"/>
              <w:rPr>
                <w:sz w:val="16"/>
                <w:szCs w:val="16"/>
                <w:lang w:eastAsia="zh-CN"/>
              </w:rPr>
            </w:pPr>
            <w:r>
              <w:rPr>
                <w:sz w:val="16"/>
                <w:szCs w:val="16"/>
                <w:lang w:eastAsia="zh-CN"/>
              </w:rPr>
              <w:t>211</w:t>
            </w:r>
          </w:p>
        </w:tc>
        <w:tc>
          <w:tcPr>
            <w:tcW w:w="2037" w:type="pct"/>
            <w:tcBorders>
              <w:top w:val="single" w:sz="4" w:space="0" w:color="auto"/>
              <w:left w:val="single" w:sz="4" w:space="0" w:color="auto"/>
              <w:bottom w:val="single" w:sz="4" w:space="0" w:color="auto"/>
              <w:right w:val="single" w:sz="4" w:space="0" w:color="auto"/>
            </w:tcBorders>
            <w:hideMark/>
          </w:tcPr>
          <w:p w14:paraId="16B66B15" w14:textId="77777777" w:rsidR="003206C2" w:rsidRDefault="003206C2">
            <w:pPr>
              <w:pStyle w:val="TAL"/>
            </w:pPr>
            <w:r>
              <w:rPr>
                <w:sz w:val="16"/>
                <w:szCs w:val="16"/>
              </w:rPr>
              <w:t>Bit Rate</w:t>
            </w:r>
          </w:p>
        </w:tc>
        <w:tc>
          <w:tcPr>
            <w:tcW w:w="1222" w:type="pct"/>
            <w:tcBorders>
              <w:top w:val="single" w:sz="4" w:space="0" w:color="auto"/>
              <w:left w:val="single" w:sz="4" w:space="0" w:color="auto"/>
              <w:bottom w:val="single" w:sz="4" w:space="0" w:color="auto"/>
              <w:right w:val="single" w:sz="4" w:space="0" w:color="auto"/>
            </w:tcBorders>
            <w:hideMark/>
          </w:tcPr>
          <w:p w14:paraId="6F36C8BC" w14:textId="77777777" w:rsidR="003206C2" w:rsidRDefault="003206C2">
            <w:pPr>
              <w:keepNext/>
              <w:keepLines/>
              <w:spacing w:after="0"/>
              <w:rPr>
                <w:rFonts w:ascii="Arial" w:hAnsi="Arial"/>
                <w:sz w:val="16"/>
                <w:szCs w:val="16"/>
              </w:rPr>
            </w:pPr>
            <w:r>
              <w:rPr>
                <w:rFonts w:ascii="Arial" w:hAnsi="Arial"/>
                <w:sz w:val="16"/>
                <w:szCs w:val="16"/>
              </w:rPr>
              <w:t>Extendable / 8.142</w:t>
            </w:r>
          </w:p>
        </w:tc>
        <w:tc>
          <w:tcPr>
            <w:tcW w:w="1222" w:type="pct"/>
            <w:tcBorders>
              <w:top w:val="single" w:sz="4" w:space="0" w:color="auto"/>
              <w:left w:val="single" w:sz="4" w:space="0" w:color="auto"/>
              <w:bottom w:val="single" w:sz="4" w:space="0" w:color="auto"/>
              <w:right w:val="single" w:sz="4" w:space="0" w:color="auto"/>
            </w:tcBorders>
            <w:hideMark/>
          </w:tcPr>
          <w:p w14:paraId="23BFD8C6" w14:textId="77777777" w:rsidR="003206C2" w:rsidRDefault="003206C2">
            <w:pPr>
              <w:pStyle w:val="TAL"/>
              <w:jc w:val="center"/>
              <w:rPr>
                <w:sz w:val="16"/>
                <w:szCs w:val="16"/>
                <w:lang w:eastAsia="zh-CN"/>
              </w:rPr>
            </w:pPr>
            <w:r>
              <w:rPr>
                <w:sz w:val="16"/>
                <w:szCs w:val="16"/>
                <w:lang w:eastAsia="zh-CN"/>
              </w:rPr>
              <w:t>4</w:t>
            </w:r>
          </w:p>
        </w:tc>
      </w:tr>
      <w:tr w:rsidR="003206C2" w14:paraId="5455918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0827925" w14:textId="77777777" w:rsidR="003206C2" w:rsidRDefault="003206C2">
            <w:pPr>
              <w:pStyle w:val="TAL"/>
              <w:jc w:val="center"/>
              <w:rPr>
                <w:sz w:val="16"/>
                <w:szCs w:val="16"/>
                <w:lang w:eastAsia="zh-CN"/>
              </w:rPr>
            </w:pPr>
            <w:r>
              <w:rPr>
                <w:sz w:val="16"/>
                <w:szCs w:val="16"/>
                <w:lang w:eastAsia="zh-CN"/>
              </w:rPr>
              <w:t>212</w:t>
            </w:r>
          </w:p>
        </w:tc>
        <w:tc>
          <w:tcPr>
            <w:tcW w:w="2037" w:type="pct"/>
            <w:tcBorders>
              <w:top w:val="single" w:sz="4" w:space="0" w:color="auto"/>
              <w:left w:val="single" w:sz="4" w:space="0" w:color="auto"/>
              <w:bottom w:val="single" w:sz="4" w:space="0" w:color="auto"/>
              <w:right w:val="single" w:sz="4" w:space="0" w:color="auto"/>
            </w:tcBorders>
            <w:hideMark/>
          </w:tcPr>
          <w:p w14:paraId="486E3DA8" w14:textId="77777777" w:rsidR="003206C2" w:rsidRDefault="003206C2">
            <w:pPr>
              <w:pStyle w:val="TAL"/>
            </w:pPr>
            <w:r>
              <w:rPr>
                <w:sz w:val="16"/>
                <w:szCs w:val="16"/>
              </w:rPr>
              <w:t>PC5 QoS Flow</w:t>
            </w:r>
          </w:p>
        </w:tc>
        <w:tc>
          <w:tcPr>
            <w:tcW w:w="1222" w:type="pct"/>
            <w:tcBorders>
              <w:top w:val="single" w:sz="4" w:space="0" w:color="auto"/>
              <w:left w:val="single" w:sz="4" w:space="0" w:color="auto"/>
              <w:bottom w:val="single" w:sz="4" w:space="0" w:color="auto"/>
              <w:right w:val="single" w:sz="4" w:space="0" w:color="auto"/>
            </w:tcBorders>
            <w:hideMark/>
          </w:tcPr>
          <w:p w14:paraId="48403F3B" w14:textId="77777777" w:rsidR="003206C2" w:rsidRDefault="003206C2">
            <w:pPr>
              <w:keepNext/>
              <w:keepLines/>
              <w:spacing w:after="0"/>
              <w:rPr>
                <w:rFonts w:ascii="Arial" w:hAnsi="Arial"/>
                <w:sz w:val="16"/>
                <w:szCs w:val="16"/>
              </w:rPr>
            </w:pPr>
            <w:r>
              <w:rPr>
                <w:rFonts w:ascii="Arial" w:hAnsi="Arial"/>
                <w:sz w:val="16"/>
                <w:szCs w:val="16"/>
              </w:rPr>
              <w:t>Extendable / 8.143</w:t>
            </w:r>
          </w:p>
        </w:tc>
        <w:tc>
          <w:tcPr>
            <w:tcW w:w="1222" w:type="pct"/>
            <w:tcBorders>
              <w:top w:val="single" w:sz="4" w:space="0" w:color="auto"/>
              <w:left w:val="single" w:sz="4" w:space="0" w:color="auto"/>
              <w:bottom w:val="single" w:sz="4" w:space="0" w:color="auto"/>
              <w:right w:val="single" w:sz="4" w:space="0" w:color="auto"/>
            </w:tcBorders>
            <w:hideMark/>
          </w:tcPr>
          <w:p w14:paraId="63C6952B" w14:textId="77777777" w:rsidR="003206C2" w:rsidRDefault="003206C2">
            <w:pPr>
              <w:pStyle w:val="TAL"/>
              <w:jc w:val="center"/>
              <w:rPr>
                <w:sz w:val="16"/>
                <w:szCs w:val="16"/>
                <w:lang w:eastAsia="zh-CN"/>
              </w:rPr>
            </w:pPr>
            <w:r>
              <w:rPr>
                <w:sz w:val="16"/>
                <w:szCs w:val="16"/>
                <w:lang w:eastAsia="zh-CN"/>
              </w:rPr>
              <w:t>11</w:t>
            </w:r>
          </w:p>
        </w:tc>
      </w:tr>
      <w:tr w:rsidR="003206C2" w14:paraId="580764E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BD9C85" w14:textId="77777777" w:rsidR="003206C2" w:rsidRDefault="003206C2">
            <w:pPr>
              <w:pStyle w:val="TAL"/>
              <w:jc w:val="center"/>
              <w:rPr>
                <w:sz w:val="16"/>
                <w:szCs w:val="16"/>
                <w:lang w:eastAsia="zh-CN"/>
              </w:rPr>
            </w:pPr>
            <w:r>
              <w:rPr>
                <w:sz w:val="16"/>
                <w:szCs w:val="16"/>
                <w:lang w:eastAsia="zh-CN"/>
              </w:rPr>
              <w:t>213</w:t>
            </w:r>
          </w:p>
        </w:tc>
        <w:tc>
          <w:tcPr>
            <w:tcW w:w="2037" w:type="pct"/>
            <w:tcBorders>
              <w:top w:val="single" w:sz="4" w:space="0" w:color="auto"/>
              <w:left w:val="single" w:sz="4" w:space="0" w:color="auto"/>
              <w:bottom w:val="single" w:sz="4" w:space="0" w:color="auto"/>
              <w:right w:val="single" w:sz="4" w:space="0" w:color="auto"/>
            </w:tcBorders>
            <w:hideMark/>
          </w:tcPr>
          <w:p w14:paraId="122A9367" w14:textId="77777777" w:rsidR="003206C2" w:rsidRDefault="003206C2">
            <w:pPr>
              <w:pStyle w:val="TAL"/>
            </w:pPr>
            <w:proofErr w:type="spellStart"/>
            <w:r>
              <w:t>SGi</w:t>
            </w:r>
            <w:proofErr w:type="spellEnd"/>
            <w:r>
              <w:t xml:space="preserve"> </w:t>
            </w:r>
            <w:proofErr w:type="spellStart"/>
            <w:r>
              <w:t>PtP</w:t>
            </w:r>
            <w:proofErr w:type="spellEnd"/>
            <w:r>
              <w:t xml:space="preserve"> Tunnel Address</w:t>
            </w:r>
          </w:p>
        </w:tc>
        <w:tc>
          <w:tcPr>
            <w:tcW w:w="1222" w:type="pct"/>
            <w:tcBorders>
              <w:top w:val="single" w:sz="4" w:space="0" w:color="auto"/>
              <w:left w:val="single" w:sz="4" w:space="0" w:color="auto"/>
              <w:bottom w:val="single" w:sz="4" w:space="0" w:color="auto"/>
              <w:right w:val="single" w:sz="4" w:space="0" w:color="auto"/>
            </w:tcBorders>
            <w:hideMark/>
          </w:tcPr>
          <w:p w14:paraId="06659E47" w14:textId="77777777" w:rsidR="003206C2" w:rsidRDefault="003206C2">
            <w:pPr>
              <w:keepNext/>
              <w:keepLines/>
              <w:spacing w:after="0"/>
              <w:rPr>
                <w:rFonts w:ascii="Arial" w:hAnsi="Arial"/>
                <w:sz w:val="16"/>
                <w:szCs w:val="16"/>
              </w:rPr>
            </w:pPr>
            <w:r>
              <w:rPr>
                <w:rFonts w:ascii="Arial" w:hAnsi="Arial"/>
                <w:sz w:val="16"/>
                <w:szCs w:val="16"/>
              </w:rPr>
              <w:t>Extendable / 8.144</w:t>
            </w:r>
          </w:p>
        </w:tc>
        <w:tc>
          <w:tcPr>
            <w:tcW w:w="1222" w:type="pct"/>
            <w:tcBorders>
              <w:top w:val="single" w:sz="4" w:space="0" w:color="auto"/>
              <w:left w:val="single" w:sz="4" w:space="0" w:color="auto"/>
              <w:bottom w:val="single" w:sz="4" w:space="0" w:color="auto"/>
              <w:right w:val="single" w:sz="4" w:space="0" w:color="auto"/>
            </w:tcBorders>
            <w:hideMark/>
          </w:tcPr>
          <w:p w14:paraId="0375C4B1" w14:textId="77777777" w:rsidR="003206C2" w:rsidRDefault="003206C2">
            <w:pPr>
              <w:pStyle w:val="TAL"/>
              <w:jc w:val="center"/>
              <w:rPr>
                <w:sz w:val="16"/>
                <w:szCs w:val="16"/>
                <w:lang w:eastAsia="zh-CN"/>
              </w:rPr>
            </w:pPr>
            <w:r>
              <w:rPr>
                <w:sz w:val="16"/>
                <w:szCs w:val="16"/>
                <w:lang w:eastAsia="zh-CN"/>
              </w:rPr>
              <w:t>1</w:t>
            </w:r>
          </w:p>
        </w:tc>
      </w:tr>
      <w:tr w:rsidR="003206C2" w14:paraId="15F9E34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EB80C3A" w14:textId="77777777" w:rsidR="003206C2" w:rsidRDefault="003206C2">
            <w:pPr>
              <w:pStyle w:val="TAL"/>
              <w:jc w:val="center"/>
              <w:rPr>
                <w:sz w:val="16"/>
                <w:szCs w:val="16"/>
                <w:lang w:eastAsia="zh-CN"/>
              </w:rPr>
            </w:pPr>
            <w:r>
              <w:rPr>
                <w:sz w:val="16"/>
                <w:szCs w:val="16"/>
                <w:lang w:eastAsia="zh-CN"/>
              </w:rPr>
              <w:t>214</w:t>
            </w:r>
          </w:p>
        </w:tc>
        <w:tc>
          <w:tcPr>
            <w:tcW w:w="2037" w:type="pct"/>
            <w:tcBorders>
              <w:top w:val="single" w:sz="4" w:space="0" w:color="auto"/>
              <w:left w:val="single" w:sz="4" w:space="0" w:color="auto"/>
              <w:bottom w:val="single" w:sz="4" w:space="0" w:color="auto"/>
              <w:right w:val="single" w:sz="4" w:space="0" w:color="auto"/>
            </w:tcBorders>
            <w:hideMark/>
          </w:tcPr>
          <w:p w14:paraId="65B9DA05" w14:textId="77777777" w:rsidR="003206C2" w:rsidRDefault="003206C2">
            <w:pPr>
              <w:pStyle w:val="TAL"/>
              <w:rPr>
                <w:sz w:val="16"/>
              </w:rPr>
            </w:pPr>
            <w:r>
              <w:rPr>
                <w:sz w:val="16"/>
                <w:lang w:eastAsia="zh-CN"/>
              </w:rPr>
              <w:t>PGW Change Info</w:t>
            </w:r>
          </w:p>
        </w:tc>
        <w:tc>
          <w:tcPr>
            <w:tcW w:w="1222" w:type="pct"/>
            <w:tcBorders>
              <w:top w:val="single" w:sz="4" w:space="0" w:color="auto"/>
              <w:left w:val="single" w:sz="4" w:space="0" w:color="auto"/>
              <w:bottom w:val="single" w:sz="4" w:space="0" w:color="auto"/>
              <w:right w:val="single" w:sz="4" w:space="0" w:color="auto"/>
            </w:tcBorders>
            <w:hideMark/>
          </w:tcPr>
          <w:p w14:paraId="25EDE090" w14:textId="77777777" w:rsidR="003206C2" w:rsidRDefault="003206C2">
            <w:pPr>
              <w:pStyle w:val="TAL"/>
              <w:rPr>
                <w:sz w:val="16"/>
              </w:rPr>
            </w:pPr>
            <w:r>
              <w:rPr>
                <w:sz w:val="16"/>
                <w:lang w:eastAsia="zh-CN"/>
              </w:rPr>
              <w:t xml:space="preserve">Extendable / </w:t>
            </w:r>
            <w:r>
              <w:rPr>
                <w:sz w:val="16"/>
              </w:rPr>
              <w:t>8.145</w:t>
            </w:r>
          </w:p>
        </w:tc>
        <w:tc>
          <w:tcPr>
            <w:tcW w:w="1222" w:type="pct"/>
            <w:tcBorders>
              <w:top w:val="single" w:sz="4" w:space="0" w:color="auto"/>
              <w:left w:val="single" w:sz="4" w:space="0" w:color="auto"/>
              <w:bottom w:val="single" w:sz="4" w:space="0" w:color="auto"/>
              <w:right w:val="single" w:sz="4" w:space="0" w:color="auto"/>
            </w:tcBorders>
            <w:hideMark/>
          </w:tcPr>
          <w:p w14:paraId="31CCB99F" w14:textId="77777777" w:rsidR="003206C2" w:rsidRDefault="003206C2">
            <w:pPr>
              <w:pStyle w:val="TAL"/>
              <w:jc w:val="center"/>
              <w:rPr>
                <w:sz w:val="16"/>
                <w:lang w:eastAsia="zh-CN"/>
              </w:rPr>
            </w:pPr>
            <w:r>
              <w:rPr>
                <w:sz w:val="16"/>
                <w:lang w:eastAsia="zh-CN"/>
              </w:rPr>
              <w:t>Not Applicable</w:t>
            </w:r>
          </w:p>
        </w:tc>
      </w:tr>
      <w:tr w:rsidR="003206C2" w14:paraId="62602FB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E90DE74" w14:textId="77777777" w:rsidR="003206C2" w:rsidRDefault="003206C2">
            <w:pPr>
              <w:pStyle w:val="TAL"/>
              <w:jc w:val="center"/>
              <w:rPr>
                <w:sz w:val="16"/>
                <w:szCs w:val="16"/>
                <w:lang w:eastAsia="zh-CN"/>
              </w:rPr>
            </w:pPr>
            <w:r>
              <w:rPr>
                <w:sz w:val="16"/>
                <w:szCs w:val="16"/>
                <w:lang w:eastAsia="zh-CN"/>
              </w:rPr>
              <w:t>215</w:t>
            </w:r>
          </w:p>
        </w:tc>
        <w:tc>
          <w:tcPr>
            <w:tcW w:w="2037" w:type="pct"/>
            <w:tcBorders>
              <w:top w:val="single" w:sz="4" w:space="0" w:color="auto"/>
              <w:left w:val="single" w:sz="4" w:space="0" w:color="auto"/>
              <w:bottom w:val="single" w:sz="4" w:space="0" w:color="auto"/>
              <w:right w:val="single" w:sz="4" w:space="0" w:color="auto"/>
            </w:tcBorders>
            <w:hideMark/>
          </w:tcPr>
          <w:p w14:paraId="06B2E2CF" w14:textId="77777777" w:rsidR="003206C2" w:rsidRDefault="003206C2">
            <w:pPr>
              <w:pStyle w:val="TAL"/>
              <w:rPr>
                <w:sz w:val="16"/>
              </w:rPr>
            </w:pPr>
            <w:r>
              <w:rPr>
                <w:sz w:val="16"/>
              </w:rPr>
              <w:t>PGW Set FQDN</w:t>
            </w:r>
          </w:p>
        </w:tc>
        <w:tc>
          <w:tcPr>
            <w:tcW w:w="1222" w:type="pct"/>
            <w:tcBorders>
              <w:top w:val="single" w:sz="4" w:space="0" w:color="auto"/>
              <w:left w:val="single" w:sz="4" w:space="0" w:color="auto"/>
              <w:bottom w:val="single" w:sz="4" w:space="0" w:color="auto"/>
              <w:right w:val="single" w:sz="4" w:space="0" w:color="auto"/>
            </w:tcBorders>
            <w:hideMark/>
          </w:tcPr>
          <w:p w14:paraId="17B3CA70" w14:textId="77777777" w:rsidR="003206C2" w:rsidRDefault="003206C2">
            <w:pPr>
              <w:keepNext/>
              <w:keepLines/>
              <w:spacing w:after="0"/>
              <w:rPr>
                <w:rFonts w:ascii="Arial" w:hAnsi="Arial"/>
                <w:sz w:val="16"/>
                <w:szCs w:val="16"/>
              </w:rPr>
            </w:pPr>
            <w:r>
              <w:rPr>
                <w:rFonts w:ascii="Arial" w:hAnsi="Arial"/>
                <w:sz w:val="16"/>
                <w:lang w:eastAsia="zh-CN"/>
              </w:rPr>
              <w:t xml:space="preserve">Extendable / </w:t>
            </w:r>
            <w:r>
              <w:rPr>
                <w:rFonts w:ascii="Arial" w:hAnsi="Arial"/>
                <w:sz w:val="16"/>
              </w:rPr>
              <w:t>8.146</w:t>
            </w:r>
          </w:p>
        </w:tc>
        <w:tc>
          <w:tcPr>
            <w:tcW w:w="1222" w:type="pct"/>
            <w:tcBorders>
              <w:top w:val="single" w:sz="4" w:space="0" w:color="auto"/>
              <w:left w:val="single" w:sz="4" w:space="0" w:color="auto"/>
              <w:bottom w:val="single" w:sz="4" w:space="0" w:color="auto"/>
              <w:right w:val="single" w:sz="4" w:space="0" w:color="auto"/>
            </w:tcBorders>
            <w:hideMark/>
          </w:tcPr>
          <w:p w14:paraId="6769D6BE" w14:textId="77777777" w:rsidR="003206C2" w:rsidRDefault="003206C2">
            <w:pPr>
              <w:pStyle w:val="TAL"/>
              <w:jc w:val="center"/>
              <w:rPr>
                <w:sz w:val="16"/>
                <w:szCs w:val="16"/>
                <w:lang w:eastAsia="zh-CN"/>
              </w:rPr>
            </w:pPr>
            <w:r>
              <w:rPr>
                <w:sz w:val="16"/>
                <w:szCs w:val="16"/>
                <w:lang w:eastAsia="zh-CN"/>
              </w:rPr>
              <w:t>m-4</w:t>
            </w:r>
          </w:p>
        </w:tc>
      </w:tr>
      <w:tr w:rsidR="003206C2" w14:paraId="35096819" w14:textId="77777777" w:rsidTr="003206C2">
        <w:trPr>
          <w:jc w:val="center"/>
          <w:ins w:id="311" w:author="Frank, April Meeting v1" w:date="2021-04-05T16:44:00Z"/>
        </w:trPr>
        <w:tc>
          <w:tcPr>
            <w:tcW w:w="519" w:type="pct"/>
            <w:tcBorders>
              <w:top w:val="single" w:sz="4" w:space="0" w:color="auto"/>
              <w:left w:val="single" w:sz="4" w:space="0" w:color="auto"/>
              <w:bottom w:val="single" w:sz="4" w:space="0" w:color="auto"/>
              <w:right w:val="single" w:sz="4" w:space="0" w:color="auto"/>
            </w:tcBorders>
          </w:tcPr>
          <w:p w14:paraId="62321EA0" w14:textId="2CF0165A" w:rsidR="003206C2" w:rsidRDefault="003206C2">
            <w:pPr>
              <w:pStyle w:val="TAL"/>
              <w:jc w:val="center"/>
              <w:rPr>
                <w:ins w:id="312" w:author="Frank, April Meeting v1" w:date="2021-04-05T16:44:00Z"/>
                <w:sz w:val="16"/>
                <w:szCs w:val="16"/>
                <w:lang w:eastAsia="zh-CN"/>
              </w:rPr>
            </w:pPr>
            <w:proofErr w:type="spellStart"/>
            <w:ins w:id="313" w:author="Frank, April Meeting v1" w:date="2021-04-05T16:44:00Z">
              <w:r>
                <w:rPr>
                  <w:sz w:val="16"/>
                  <w:szCs w:val="16"/>
                  <w:lang w:eastAsia="zh-CN"/>
                </w:rPr>
                <w:t>aaa</w:t>
              </w:r>
              <w:proofErr w:type="spellEnd"/>
            </w:ins>
          </w:p>
        </w:tc>
        <w:tc>
          <w:tcPr>
            <w:tcW w:w="2037" w:type="pct"/>
            <w:tcBorders>
              <w:top w:val="single" w:sz="4" w:space="0" w:color="auto"/>
              <w:left w:val="single" w:sz="4" w:space="0" w:color="auto"/>
              <w:bottom w:val="single" w:sz="4" w:space="0" w:color="auto"/>
              <w:right w:val="single" w:sz="4" w:space="0" w:color="auto"/>
            </w:tcBorders>
          </w:tcPr>
          <w:p w14:paraId="37CDC6C7" w14:textId="488753A3" w:rsidR="003206C2" w:rsidRDefault="003206C2">
            <w:pPr>
              <w:pStyle w:val="TAL"/>
              <w:rPr>
                <w:ins w:id="314" w:author="Frank, April Meeting v1" w:date="2021-04-05T16:44:00Z"/>
                <w:sz w:val="16"/>
              </w:rPr>
            </w:pPr>
            <w:ins w:id="315" w:author="Frank, April Meeting v1" w:date="2021-04-05T16:44:00Z">
              <w:r>
                <w:rPr>
                  <w:sz w:val="16"/>
                </w:rPr>
                <w:t>Group Id</w:t>
              </w:r>
            </w:ins>
          </w:p>
        </w:tc>
        <w:tc>
          <w:tcPr>
            <w:tcW w:w="1222" w:type="pct"/>
            <w:tcBorders>
              <w:top w:val="single" w:sz="4" w:space="0" w:color="auto"/>
              <w:left w:val="single" w:sz="4" w:space="0" w:color="auto"/>
              <w:bottom w:val="single" w:sz="4" w:space="0" w:color="auto"/>
              <w:right w:val="single" w:sz="4" w:space="0" w:color="auto"/>
            </w:tcBorders>
          </w:tcPr>
          <w:p w14:paraId="6C4F9449" w14:textId="248E94A1" w:rsidR="003206C2" w:rsidRDefault="003206C2">
            <w:pPr>
              <w:keepNext/>
              <w:keepLines/>
              <w:spacing w:after="0"/>
              <w:rPr>
                <w:ins w:id="316" w:author="Frank, April Meeting v1" w:date="2021-04-05T16:44:00Z"/>
                <w:rFonts w:ascii="Arial" w:hAnsi="Arial"/>
                <w:sz w:val="16"/>
                <w:lang w:eastAsia="zh-CN"/>
              </w:rPr>
            </w:pPr>
            <w:ins w:id="317" w:author="Frank, April Meeting v1" w:date="2021-04-05T16:45:00Z">
              <w:r>
                <w:rPr>
                  <w:rFonts w:ascii="Arial" w:hAnsi="Arial"/>
                  <w:sz w:val="16"/>
                  <w:szCs w:val="16"/>
                </w:rPr>
                <w:t xml:space="preserve">Variable Length / </w:t>
              </w:r>
              <w:proofErr w:type="gramStart"/>
              <w:r>
                <w:rPr>
                  <w:rFonts w:ascii="Arial" w:hAnsi="Arial"/>
                  <w:sz w:val="16"/>
                  <w:szCs w:val="16"/>
                </w:rPr>
                <w:t>8.xx</w:t>
              </w:r>
            </w:ins>
            <w:proofErr w:type="gramEnd"/>
          </w:p>
        </w:tc>
        <w:tc>
          <w:tcPr>
            <w:tcW w:w="1222" w:type="pct"/>
            <w:tcBorders>
              <w:top w:val="single" w:sz="4" w:space="0" w:color="auto"/>
              <w:left w:val="single" w:sz="4" w:space="0" w:color="auto"/>
              <w:bottom w:val="single" w:sz="4" w:space="0" w:color="auto"/>
              <w:right w:val="single" w:sz="4" w:space="0" w:color="auto"/>
            </w:tcBorders>
          </w:tcPr>
          <w:p w14:paraId="43F8A61C" w14:textId="7E244210" w:rsidR="003206C2" w:rsidRDefault="003206C2">
            <w:pPr>
              <w:pStyle w:val="TAL"/>
              <w:jc w:val="center"/>
              <w:rPr>
                <w:ins w:id="318" w:author="Frank, April Meeting v1" w:date="2021-04-05T16:44:00Z"/>
                <w:sz w:val="16"/>
                <w:szCs w:val="16"/>
                <w:lang w:eastAsia="zh-CN"/>
              </w:rPr>
            </w:pPr>
            <w:ins w:id="319" w:author="Frank, April Meeting v1" w:date="2021-04-05T16:45:00Z">
              <w:r>
                <w:rPr>
                  <w:sz w:val="16"/>
                  <w:lang w:eastAsia="zh-CN"/>
                </w:rPr>
                <w:t>Not Applicable</w:t>
              </w:r>
            </w:ins>
          </w:p>
        </w:tc>
      </w:tr>
      <w:tr w:rsidR="003206C2" w14:paraId="14778B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F140AAD" w14:textId="77777777" w:rsidR="003206C2" w:rsidRDefault="003206C2">
            <w:pPr>
              <w:pStyle w:val="TAL"/>
              <w:jc w:val="center"/>
              <w:rPr>
                <w:sz w:val="16"/>
                <w:szCs w:val="16"/>
              </w:rPr>
            </w:pPr>
            <w:r>
              <w:rPr>
                <w:sz w:val="16"/>
                <w:szCs w:val="16"/>
              </w:rPr>
              <w:t>216 to 253</w:t>
            </w:r>
          </w:p>
        </w:tc>
        <w:tc>
          <w:tcPr>
            <w:tcW w:w="2037" w:type="pct"/>
            <w:tcBorders>
              <w:top w:val="single" w:sz="4" w:space="0" w:color="auto"/>
              <w:left w:val="single" w:sz="4" w:space="0" w:color="auto"/>
              <w:bottom w:val="single" w:sz="4" w:space="0" w:color="auto"/>
              <w:right w:val="single" w:sz="4" w:space="0" w:color="auto"/>
            </w:tcBorders>
            <w:hideMark/>
          </w:tcPr>
          <w:p w14:paraId="5EEA5E58" w14:textId="77777777" w:rsidR="003206C2" w:rsidRDefault="003206C2">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60324B74"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4859A27" w14:textId="77777777" w:rsidR="003206C2" w:rsidRDefault="003206C2">
            <w:pPr>
              <w:pStyle w:val="TAL"/>
              <w:jc w:val="center"/>
              <w:rPr>
                <w:sz w:val="16"/>
                <w:szCs w:val="16"/>
              </w:rPr>
            </w:pPr>
          </w:p>
        </w:tc>
      </w:tr>
      <w:tr w:rsidR="003206C2" w14:paraId="7AE73B0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1E7D77" w14:textId="77777777" w:rsidR="003206C2" w:rsidRDefault="003206C2">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31C00EDB" w14:textId="77777777" w:rsidR="003206C2" w:rsidRDefault="003206C2">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3006AC1F" w14:textId="77777777" w:rsidR="003206C2" w:rsidRDefault="003206C2">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0B05DC75" w14:textId="77777777" w:rsidR="003206C2" w:rsidRDefault="003206C2">
            <w:pPr>
              <w:pStyle w:val="TAL"/>
              <w:jc w:val="center"/>
              <w:rPr>
                <w:sz w:val="16"/>
                <w:szCs w:val="16"/>
              </w:rPr>
            </w:pPr>
            <w:r>
              <w:rPr>
                <w:sz w:val="16"/>
                <w:szCs w:val="16"/>
              </w:rPr>
              <w:t>Not Applicable</w:t>
            </w:r>
          </w:p>
        </w:tc>
      </w:tr>
      <w:tr w:rsidR="003206C2" w14:paraId="23C8AE9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3CFB902" w14:textId="77777777" w:rsidR="003206C2" w:rsidRDefault="003206C2">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22F9502E" w14:textId="77777777" w:rsidR="003206C2" w:rsidRDefault="003206C2">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5185AF01" w14:textId="77777777" w:rsidR="003206C2" w:rsidRDefault="003206C2">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10979F58" w14:textId="77777777" w:rsidR="003206C2" w:rsidRDefault="003206C2">
            <w:pPr>
              <w:pStyle w:val="TAL"/>
              <w:jc w:val="center"/>
              <w:rPr>
                <w:sz w:val="16"/>
                <w:szCs w:val="16"/>
              </w:rPr>
            </w:pPr>
            <w:r>
              <w:rPr>
                <w:sz w:val="16"/>
                <w:szCs w:val="16"/>
              </w:rPr>
              <w:t>Not Applicable</w:t>
            </w:r>
          </w:p>
        </w:tc>
      </w:tr>
      <w:tr w:rsidR="003206C2" w14:paraId="3F63213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4DF86FD" w14:textId="77777777" w:rsidR="003206C2" w:rsidRDefault="003206C2">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6E4A7C76" w14:textId="77777777" w:rsidR="003206C2" w:rsidRDefault="003206C2">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3A95B1EE"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BD7C311" w14:textId="77777777" w:rsidR="003206C2" w:rsidRDefault="003206C2">
            <w:pPr>
              <w:pStyle w:val="TAL"/>
              <w:jc w:val="center"/>
              <w:rPr>
                <w:sz w:val="16"/>
                <w:szCs w:val="16"/>
              </w:rPr>
            </w:pPr>
          </w:p>
        </w:tc>
      </w:tr>
      <w:tr w:rsidR="003206C2" w14:paraId="4D7C5174" w14:textId="77777777" w:rsidTr="003206C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FE241B" w14:textId="77777777" w:rsidR="003206C2" w:rsidRDefault="003206C2">
            <w:pPr>
              <w:pStyle w:val="TAN"/>
            </w:pPr>
            <w:r>
              <w:t>NOTE 1:</w:t>
            </w:r>
            <w:r>
              <w:tab/>
              <w:t xml:space="preserve">The size of the TLI (Type, </w:t>
            </w:r>
            <w:proofErr w:type="gramStart"/>
            <w:r>
              <w:t>Length</w:t>
            </w:r>
            <w:proofErr w:type="gramEnd"/>
            <w:r>
              <w:t xml:space="preserve"> and Instance) fields, </w:t>
            </w:r>
            <w:proofErr w:type="spellStart"/>
            <w:r>
              <w:t>i.e</w:t>
            </w:r>
            <w:proofErr w:type="spellEnd"/>
            <w:r>
              <w:t xml:space="preserv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28BBF395" w14:textId="77777777" w:rsidR="003206C2" w:rsidRDefault="003206C2">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2F2EDA89" w14:textId="67B7363B" w:rsidR="003206C2" w:rsidRDefault="003206C2">
      <w:pPr>
        <w:rPr>
          <w:noProof/>
        </w:rPr>
      </w:pPr>
    </w:p>
    <w:p w14:paraId="282968C1" w14:textId="77777777" w:rsidR="003206C2" w:rsidRPr="006B5418" w:rsidRDefault="003206C2" w:rsidP="0032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49E06A3" w14:textId="3C053AD2" w:rsidR="003206C2" w:rsidRDefault="003206C2" w:rsidP="003206C2">
      <w:pPr>
        <w:pStyle w:val="Heading2"/>
        <w:rPr>
          <w:ins w:id="320" w:author="Frank, April Meeting v1" w:date="2021-04-05T16:46:00Z"/>
        </w:rPr>
      </w:pPr>
      <w:bookmarkStart w:id="321" w:name="_Toc19777614"/>
      <w:bookmarkStart w:id="322" w:name="_Toc27740911"/>
      <w:bookmarkStart w:id="323" w:name="_Toc36054290"/>
      <w:bookmarkStart w:id="324" w:name="_Toc44874166"/>
      <w:bookmarkStart w:id="325" w:name="_Toc51863144"/>
      <w:bookmarkStart w:id="326" w:name="_Toc57980573"/>
      <w:bookmarkStart w:id="327" w:name="_Toc67474253"/>
      <w:ins w:id="328" w:author="Frank, April Meeting v1" w:date="2021-04-05T16:46:00Z">
        <w:r>
          <w:t>8.xx</w:t>
        </w:r>
        <w:r>
          <w:tab/>
        </w:r>
        <w:bookmarkEnd w:id="321"/>
        <w:bookmarkEnd w:id="322"/>
        <w:bookmarkEnd w:id="323"/>
        <w:bookmarkEnd w:id="324"/>
        <w:bookmarkEnd w:id="325"/>
        <w:bookmarkEnd w:id="326"/>
        <w:bookmarkEnd w:id="327"/>
        <w:r>
          <w:t>Group Id</w:t>
        </w:r>
      </w:ins>
    </w:p>
    <w:p w14:paraId="1D71792D" w14:textId="6C086B0F" w:rsidR="003206C2" w:rsidRDefault="003206C2" w:rsidP="003206C2">
      <w:pPr>
        <w:rPr>
          <w:ins w:id="329" w:author="Frank, April Meeting v1" w:date="2021-04-05T16:46:00Z"/>
        </w:rPr>
      </w:pPr>
      <w:ins w:id="330" w:author="Frank, April Meeting v1" w:date="2021-04-05T16:46:00Z">
        <w:r>
          <w:t xml:space="preserve">Group Id IE </w:t>
        </w:r>
      </w:ins>
      <w:ins w:id="331" w:author="Frank, April Meeting v1" w:date="2021-04-05T16:47:00Z">
        <w:r>
          <w:t>shall be enc</w:t>
        </w:r>
      </w:ins>
      <w:ins w:id="332" w:author="Frank, April Meeting v1" w:date="2021-04-05T16:46:00Z">
        <w:r>
          <w:t xml:space="preserve">oded as depicted in Figure 8.xx-1. </w:t>
        </w:r>
      </w:ins>
      <w:ins w:id="333" w:author="Frank, April Meeting v1" w:date="2021-04-05T16:47:00Z">
        <w:r>
          <w:t xml:space="preserve"> The Group Id field shall be encoded as specif</w:t>
        </w:r>
      </w:ins>
      <w:ins w:id="334" w:author="Frank, April Meeting v1" w:date="2021-04-05T16:48:00Z">
        <w:r>
          <w:t>ied in clause 8.2.xx of 3GPP TS 29.244 [80]. </w:t>
        </w:r>
      </w:ins>
    </w:p>
    <w:p w14:paraId="254284A6" w14:textId="4C70A01F" w:rsidR="003206C2" w:rsidRDefault="003206C2" w:rsidP="003206C2">
      <w:pPr>
        <w:rPr>
          <w:ins w:id="335" w:author="Frank, April Meeting v1" w:date="2021-04-05T16:46: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89"/>
        <w:gridCol w:w="588"/>
      </w:tblGrid>
      <w:tr w:rsidR="003206C2" w14:paraId="24BE1F1C" w14:textId="77777777" w:rsidTr="003206C2">
        <w:trPr>
          <w:jc w:val="center"/>
          <w:ins w:id="336" w:author="Frank, April Meeting v1" w:date="2021-04-05T16:46:00Z"/>
        </w:trPr>
        <w:tc>
          <w:tcPr>
            <w:tcW w:w="151" w:type="dxa"/>
            <w:tcBorders>
              <w:top w:val="single" w:sz="6" w:space="0" w:color="auto"/>
              <w:left w:val="single" w:sz="6" w:space="0" w:color="auto"/>
              <w:bottom w:val="nil"/>
              <w:right w:val="nil"/>
            </w:tcBorders>
            <w:hideMark/>
          </w:tcPr>
          <w:p w14:paraId="03E78ADB" w14:textId="77777777" w:rsidR="003206C2" w:rsidRDefault="003206C2">
            <w:pPr>
              <w:pStyle w:val="TAC"/>
              <w:rPr>
                <w:ins w:id="337" w:author="Frank, April Meeting v1" w:date="2021-04-05T16:46:00Z"/>
              </w:rPr>
            </w:pPr>
            <w:ins w:id="338" w:author="Frank, April Meeting v1" w:date="2021-04-05T16:46:00Z">
              <w:r>
                <w:t>.</w:t>
              </w:r>
            </w:ins>
          </w:p>
        </w:tc>
        <w:tc>
          <w:tcPr>
            <w:tcW w:w="1104" w:type="dxa"/>
            <w:tcBorders>
              <w:top w:val="single" w:sz="6" w:space="0" w:color="auto"/>
              <w:left w:val="nil"/>
              <w:bottom w:val="nil"/>
              <w:right w:val="nil"/>
            </w:tcBorders>
          </w:tcPr>
          <w:p w14:paraId="64C6B006" w14:textId="77777777" w:rsidR="003206C2" w:rsidRDefault="003206C2">
            <w:pPr>
              <w:pStyle w:val="TAH"/>
              <w:rPr>
                <w:ins w:id="339" w:author="Frank, April Meeting v1" w:date="2021-04-05T16:46:00Z"/>
              </w:rPr>
            </w:pPr>
          </w:p>
        </w:tc>
        <w:tc>
          <w:tcPr>
            <w:tcW w:w="4702" w:type="dxa"/>
            <w:gridSpan w:val="8"/>
            <w:tcBorders>
              <w:top w:val="single" w:sz="6" w:space="0" w:color="auto"/>
              <w:left w:val="nil"/>
              <w:bottom w:val="nil"/>
              <w:right w:val="nil"/>
            </w:tcBorders>
            <w:hideMark/>
          </w:tcPr>
          <w:p w14:paraId="355BC66C" w14:textId="77777777" w:rsidR="003206C2" w:rsidRDefault="003206C2">
            <w:pPr>
              <w:pStyle w:val="TAH"/>
              <w:rPr>
                <w:ins w:id="340" w:author="Frank, April Meeting v1" w:date="2021-04-05T16:46:00Z"/>
              </w:rPr>
            </w:pPr>
            <w:ins w:id="341" w:author="Frank, April Meeting v1" w:date="2021-04-05T16:46:00Z">
              <w:r>
                <w:t>Bits</w:t>
              </w:r>
            </w:ins>
          </w:p>
        </w:tc>
        <w:tc>
          <w:tcPr>
            <w:tcW w:w="588" w:type="dxa"/>
            <w:tcBorders>
              <w:top w:val="single" w:sz="6" w:space="0" w:color="auto"/>
              <w:left w:val="nil"/>
              <w:bottom w:val="nil"/>
              <w:right w:val="single" w:sz="6" w:space="0" w:color="auto"/>
            </w:tcBorders>
          </w:tcPr>
          <w:p w14:paraId="1CD7FAD3" w14:textId="77777777" w:rsidR="003206C2" w:rsidRDefault="003206C2">
            <w:pPr>
              <w:pStyle w:val="TAC"/>
              <w:rPr>
                <w:ins w:id="342" w:author="Frank, April Meeting v1" w:date="2021-04-05T16:46:00Z"/>
              </w:rPr>
            </w:pPr>
          </w:p>
        </w:tc>
      </w:tr>
      <w:tr w:rsidR="003206C2" w14:paraId="6BDD00A3" w14:textId="77777777" w:rsidTr="003206C2">
        <w:trPr>
          <w:jc w:val="center"/>
          <w:ins w:id="343" w:author="Frank, April Meeting v1" w:date="2021-04-05T16:46:00Z"/>
        </w:trPr>
        <w:tc>
          <w:tcPr>
            <w:tcW w:w="151" w:type="dxa"/>
            <w:tcBorders>
              <w:top w:val="nil"/>
              <w:left w:val="single" w:sz="6" w:space="0" w:color="auto"/>
              <w:bottom w:val="nil"/>
              <w:right w:val="nil"/>
            </w:tcBorders>
          </w:tcPr>
          <w:p w14:paraId="2CBC4054" w14:textId="77777777" w:rsidR="003206C2" w:rsidRDefault="003206C2">
            <w:pPr>
              <w:pStyle w:val="TAC"/>
              <w:rPr>
                <w:ins w:id="344" w:author="Frank, April Meeting v1" w:date="2021-04-05T16:46:00Z"/>
              </w:rPr>
            </w:pPr>
          </w:p>
        </w:tc>
        <w:tc>
          <w:tcPr>
            <w:tcW w:w="1104" w:type="dxa"/>
            <w:tcBorders>
              <w:top w:val="nil"/>
              <w:left w:val="nil"/>
              <w:bottom w:val="nil"/>
              <w:right w:val="nil"/>
            </w:tcBorders>
            <w:hideMark/>
          </w:tcPr>
          <w:p w14:paraId="4CFC911C" w14:textId="77777777" w:rsidR="003206C2" w:rsidRDefault="003206C2">
            <w:pPr>
              <w:pStyle w:val="TAH"/>
              <w:rPr>
                <w:ins w:id="345" w:author="Frank, April Meeting v1" w:date="2021-04-05T16:46:00Z"/>
              </w:rPr>
            </w:pPr>
            <w:ins w:id="346" w:author="Frank, April Meeting v1" w:date="2021-04-05T16:46:00Z">
              <w:r>
                <w:t>Octets</w:t>
              </w:r>
            </w:ins>
          </w:p>
        </w:tc>
        <w:tc>
          <w:tcPr>
            <w:tcW w:w="587" w:type="dxa"/>
            <w:tcBorders>
              <w:top w:val="nil"/>
              <w:left w:val="nil"/>
              <w:bottom w:val="single" w:sz="4" w:space="0" w:color="auto"/>
              <w:right w:val="nil"/>
            </w:tcBorders>
            <w:hideMark/>
          </w:tcPr>
          <w:p w14:paraId="1057BAAA" w14:textId="77777777" w:rsidR="003206C2" w:rsidRDefault="003206C2">
            <w:pPr>
              <w:pStyle w:val="TAH"/>
              <w:rPr>
                <w:ins w:id="347" w:author="Frank, April Meeting v1" w:date="2021-04-05T16:46:00Z"/>
              </w:rPr>
            </w:pPr>
            <w:ins w:id="348" w:author="Frank, April Meeting v1" w:date="2021-04-05T16:46:00Z">
              <w:r>
                <w:t>8</w:t>
              </w:r>
            </w:ins>
          </w:p>
        </w:tc>
        <w:tc>
          <w:tcPr>
            <w:tcW w:w="587" w:type="dxa"/>
            <w:tcBorders>
              <w:top w:val="nil"/>
              <w:left w:val="nil"/>
              <w:bottom w:val="single" w:sz="4" w:space="0" w:color="auto"/>
              <w:right w:val="nil"/>
            </w:tcBorders>
            <w:hideMark/>
          </w:tcPr>
          <w:p w14:paraId="10A0B6EB" w14:textId="77777777" w:rsidR="003206C2" w:rsidRDefault="003206C2">
            <w:pPr>
              <w:pStyle w:val="TAH"/>
              <w:rPr>
                <w:ins w:id="349" w:author="Frank, April Meeting v1" w:date="2021-04-05T16:46:00Z"/>
              </w:rPr>
            </w:pPr>
            <w:ins w:id="350" w:author="Frank, April Meeting v1" w:date="2021-04-05T16:46:00Z">
              <w:r>
                <w:t>7</w:t>
              </w:r>
            </w:ins>
          </w:p>
        </w:tc>
        <w:tc>
          <w:tcPr>
            <w:tcW w:w="589" w:type="dxa"/>
            <w:tcBorders>
              <w:top w:val="nil"/>
              <w:left w:val="nil"/>
              <w:bottom w:val="single" w:sz="4" w:space="0" w:color="auto"/>
              <w:right w:val="nil"/>
            </w:tcBorders>
            <w:hideMark/>
          </w:tcPr>
          <w:p w14:paraId="009620D4" w14:textId="77777777" w:rsidR="003206C2" w:rsidRDefault="003206C2">
            <w:pPr>
              <w:pStyle w:val="TAH"/>
              <w:rPr>
                <w:ins w:id="351" w:author="Frank, April Meeting v1" w:date="2021-04-05T16:46:00Z"/>
              </w:rPr>
            </w:pPr>
            <w:ins w:id="352" w:author="Frank, April Meeting v1" w:date="2021-04-05T16:46:00Z">
              <w:r>
                <w:t>6</w:t>
              </w:r>
            </w:ins>
          </w:p>
        </w:tc>
        <w:tc>
          <w:tcPr>
            <w:tcW w:w="587" w:type="dxa"/>
            <w:tcBorders>
              <w:top w:val="nil"/>
              <w:left w:val="nil"/>
              <w:bottom w:val="single" w:sz="4" w:space="0" w:color="auto"/>
              <w:right w:val="nil"/>
            </w:tcBorders>
            <w:hideMark/>
          </w:tcPr>
          <w:p w14:paraId="1A76151F" w14:textId="77777777" w:rsidR="003206C2" w:rsidRDefault="003206C2">
            <w:pPr>
              <w:pStyle w:val="TAH"/>
              <w:rPr>
                <w:ins w:id="353" w:author="Frank, April Meeting v1" w:date="2021-04-05T16:46:00Z"/>
              </w:rPr>
            </w:pPr>
            <w:ins w:id="354" w:author="Frank, April Meeting v1" w:date="2021-04-05T16:46:00Z">
              <w:r>
                <w:t>5</w:t>
              </w:r>
            </w:ins>
          </w:p>
        </w:tc>
        <w:tc>
          <w:tcPr>
            <w:tcW w:w="587" w:type="dxa"/>
            <w:tcBorders>
              <w:top w:val="nil"/>
              <w:left w:val="nil"/>
              <w:bottom w:val="single" w:sz="4" w:space="0" w:color="auto"/>
              <w:right w:val="nil"/>
            </w:tcBorders>
            <w:hideMark/>
          </w:tcPr>
          <w:p w14:paraId="3F151144" w14:textId="77777777" w:rsidR="003206C2" w:rsidRDefault="003206C2">
            <w:pPr>
              <w:pStyle w:val="TAH"/>
              <w:rPr>
                <w:ins w:id="355" w:author="Frank, April Meeting v1" w:date="2021-04-05T16:46:00Z"/>
              </w:rPr>
            </w:pPr>
            <w:ins w:id="356" w:author="Frank, April Meeting v1" w:date="2021-04-05T16:46:00Z">
              <w:r>
                <w:t>4</w:t>
              </w:r>
            </w:ins>
          </w:p>
        </w:tc>
        <w:tc>
          <w:tcPr>
            <w:tcW w:w="588" w:type="dxa"/>
            <w:tcBorders>
              <w:top w:val="nil"/>
              <w:left w:val="nil"/>
              <w:bottom w:val="single" w:sz="4" w:space="0" w:color="auto"/>
              <w:right w:val="nil"/>
            </w:tcBorders>
            <w:hideMark/>
          </w:tcPr>
          <w:p w14:paraId="26443C3A" w14:textId="77777777" w:rsidR="003206C2" w:rsidRDefault="003206C2">
            <w:pPr>
              <w:pStyle w:val="TAH"/>
              <w:rPr>
                <w:ins w:id="357" w:author="Frank, April Meeting v1" w:date="2021-04-05T16:46:00Z"/>
              </w:rPr>
            </w:pPr>
            <w:ins w:id="358" w:author="Frank, April Meeting v1" w:date="2021-04-05T16:46:00Z">
              <w:r>
                <w:t>3</w:t>
              </w:r>
            </w:ins>
          </w:p>
        </w:tc>
        <w:tc>
          <w:tcPr>
            <w:tcW w:w="588" w:type="dxa"/>
            <w:tcBorders>
              <w:top w:val="nil"/>
              <w:left w:val="nil"/>
              <w:bottom w:val="single" w:sz="4" w:space="0" w:color="auto"/>
              <w:right w:val="nil"/>
            </w:tcBorders>
            <w:hideMark/>
          </w:tcPr>
          <w:p w14:paraId="22C7490D" w14:textId="77777777" w:rsidR="003206C2" w:rsidRDefault="003206C2">
            <w:pPr>
              <w:pStyle w:val="TAH"/>
              <w:rPr>
                <w:ins w:id="359" w:author="Frank, April Meeting v1" w:date="2021-04-05T16:46:00Z"/>
              </w:rPr>
            </w:pPr>
            <w:ins w:id="360" w:author="Frank, April Meeting v1" w:date="2021-04-05T16:46:00Z">
              <w:r>
                <w:t>2</w:t>
              </w:r>
            </w:ins>
          </w:p>
        </w:tc>
        <w:tc>
          <w:tcPr>
            <w:tcW w:w="589" w:type="dxa"/>
            <w:tcBorders>
              <w:top w:val="nil"/>
              <w:left w:val="nil"/>
              <w:bottom w:val="single" w:sz="4" w:space="0" w:color="auto"/>
              <w:right w:val="nil"/>
            </w:tcBorders>
            <w:hideMark/>
          </w:tcPr>
          <w:p w14:paraId="524A323E" w14:textId="77777777" w:rsidR="003206C2" w:rsidRDefault="003206C2">
            <w:pPr>
              <w:pStyle w:val="TAH"/>
              <w:rPr>
                <w:ins w:id="361" w:author="Frank, April Meeting v1" w:date="2021-04-05T16:46:00Z"/>
              </w:rPr>
            </w:pPr>
            <w:ins w:id="362" w:author="Frank, April Meeting v1" w:date="2021-04-05T16:46:00Z">
              <w:r>
                <w:t>1</w:t>
              </w:r>
            </w:ins>
          </w:p>
        </w:tc>
        <w:tc>
          <w:tcPr>
            <w:tcW w:w="588" w:type="dxa"/>
            <w:tcBorders>
              <w:top w:val="nil"/>
              <w:left w:val="nil"/>
              <w:bottom w:val="nil"/>
              <w:right w:val="single" w:sz="6" w:space="0" w:color="auto"/>
            </w:tcBorders>
          </w:tcPr>
          <w:p w14:paraId="0376490C" w14:textId="77777777" w:rsidR="003206C2" w:rsidRDefault="003206C2">
            <w:pPr>
              <w:pStyle w:val="TAC"/>
              <w:rPr>
                <w:ins w:id="363" w:author="Frank, April Meeting v1" w:date="2021-04-05T16:46:00Z"/>
              </w:rPr>
            </w:pPr>
          </w:p>
        </w:tc>
      </w:tr>
      <w:tr w:rsidR="003206C2" w14:paraId="583494C4" w14:textId="77777777" w:rsidTr="003206C2">
        <w:trPr>
          <w:jc w:val="center"/>
          <w:ins w:id="364" w:author="Frank, April Meeting v1" w:date="2021-04-05T16:46:00Z"/>
        </w:trPr>
        <w:tc>
          <w:tcPr>
            <w:tcW w:w="151" w:type="dxa"/>
            <w:tcBorders>
              <w:top w:val="nil"/>
              <w:left w:val="single" w:sz="6" w:space="0" w:color="auto"/>
              <w:bottom w:val="nil"/>
              <w:right w:val="nil"/>
            </w:tcBorders>
          </w:tcPr>
          <w:p w14:paraId="186E5EA9" w14:textId="77777777" w:rsidR="003206C2" w:rsidRDefault="003206C2">
            <w:pPr>
              <w:pStyle w:val="TAC"/>
              <w:rPr>
                <w:ins w:id="365" w:author="Frank, April Meeting v1" w:date="2021-04-05T16:46:00Z"/>
              </w:rPr>
            </w:pPr>
          </w:p>
        </w:tc>
        <w:tc>
          <w:tcPr>
            <w:tcW w:w="1104" w:type="dxa"/>
            <w:tcBorders>
              <w:top w:val="nil"/>
              <w:left w:val="nil"/>
              <w:bottom w:val="nil"/>
              <w:right w:val="single" w:sz="4" w:space="0" w:color="auto"/>
            </w:tcBorders>
            <w:hideMark/>
          </w:tcPr>
          <w:p w14:paraId="5D322D2B" w14:textId="77777777" w:rsidR="003206C2" w:rsidRDefault="003206C2">
            <w:pPr>
              <w:pStyle w:val="TAC"/>
              <w:rPr>
                <w:ins w:id="366" w:author="Frank, April Meeting v1" w:date="2021-04-05T16:46:00Z"/>
              </w:rPr>
            </w:pPr>
            <w:ins w:id="367" w:author="Frank, April Meeting v1" w:date="2021-04-05T16:46:00Z">
              <w:r>
                <w:t>1</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8FBB82A" w14:textId="39FAC5F7" w:rsidR="003206C2" w:rsidRDefault="003206C2">
            <w:pPr>
              <w:pStyle w:val="TAC"/>
              <w:rPr>
                <w:ins w:id="368" w:author="Frank, April Meeting v1" w:date="2021-04-05T16:46:00Z"/>
              </w:rPr>
            </w:pPr>
            <w:ins w:id="369" w:author="Frank, April Meeting v1" w:date="2021-04-05T16:46:00Z">
              <w:r>
                <w:t xml:space="preserve">Type = </w:t>
              </w:r>
            </w:ins>
            <w:proofErr w:type="spellStart"/>
            <w:ins w:id="370" w:author="Frank, April Meeting v1" w:date="2021-04-06T15:42:00Z">
              <w:r w:rsidR="008738C6">
                <w:t>aaa</w:t>
              </w:r>
            </w:ins>
            <w:proofErr w:type="spellEnd"/>
            <w:ins w:id="371" w:author="Frank, April Meeting v1" w:date="2021-04-05T16:46:00Z">
              <w:r>
                <w:t xml:space="preserve"> (decimal)</w:t>
              </w:r>
            </w:ins>
          </w:p>
        </w:tc>
        <w:tc>
          <w:tcPr>
            <w:tcW w:w="588" w:type="dxa"/>
            <w:tcBorders>
              <w:top w:val="nil"/>
              <w:left w:val="single" w:sz="4" w:space="0" w:color="auto"/>
              <w:bottom w:val="nil"/>
              <w:right w:val="single" w:sz="6" w:space="0" w:color="auto"/>
            </w:tcBorders>
          </w:tcPr>
          <w:p w14:paraId="1BD51287" w14:textId="77777777" w:rsidR="003206C2" w:rsidRDefault="003206C2">
            <w:pPr>
              <w:pStyle w:val="TAC"/>
              <w:rPr>
                <w:ins w:id="372" w:author="Frank, April Meeting v1" w:date="2021-04-05T16:46:00Z"/>
              </w:rPr>
            </w:pPr>
          </w:p>
        </w:tc>
      </w:tr>
      <w:tr w:rsidR="003206C2" w14:paraId="38FC8FCB" w14:textId="77777777" w:rsidTr="003206C2">
        <w:trPr>
          <w:jc w:val="center"/>
          <w:ins w:id="373" w:author="Frank, April Meeting v1" w:date="2021-04-05T16:46:00Z"/>
        </w:trPr>
        <w:tc>
          <w:tcPr>
            <w:tcW w:w="151" w:type="dxa"/>
            <w:tcBorders>
              <w:top w:val="nil"/>
              <w:left w:val="single" w:sz="6" w:space="0" w:color="auto"/>
              <w:bottom w:val="nil"/>
              <w:right w:val="nil"/>
            </w:tcBorders>
          </w:tcPr>
          <w:p w14:paraId="743C073B" w14:textId="77777777" w:rsidR="003206C2" w:rsidRDefault="003206C2">
            <w:pPr>
              <w:pStyle w:val="TAC"/>
              <w:rPr>
                <w:ins w:id="374" w:author="Frank, April Meeting v1" w:date="2021-04-05T16:46:00Z"/>
              </w:rPr>
            </w:pPr>
          </w:p>
        </w:tc>
        <w:tc>
          <w:tcPr>
            <w:tcW w:w="1104" w:type="dxa"/>
            <w:tcBorders>
              <w:top w:val="nil"/>
              <w:left w:val="nil"/>
              <w:bottom w:val="nil"/>
              <w:right w:val="single" w:sz="4" w:space="0" w:color="auto"/>
            </w:tcBorders>
            <w:hideMark/>
          </w:tcPr>
          <w:p w14:paraId="3DEE4F15" w14:textId="77777777" w:rsidR="003206C2" w:rsidRDefault="003206C2">
            <w:pPr>
              <w:pStyle w:val="TAC"/>
              <w:rPr>
                <w:ins w:id="375" w:author="Frank, April Meeting v1" w:date="2021-04-05T16:46:00Z"/>
              </w:rPr>
            </w:pPr>
            <w:ins w:id="376" w:author="Frank, April Meeting v1" w:date="2021-04-05T16:46:00Z">
              <w:r>
                <w:t>2 to 3</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A5C9ACA" w14:textId="77777777" w:rsidR="003206C2" w:rsidRDefault="003206C2">
            <w:pPr>
              <w:pStyle w:val="TAC"/>
              <w:rPr>
                <w:ins w:id="377" w:author="Frank, April Meeting v1" w:date="2021-04-05T16:46:00Z"/>
              </w:rPr>
            </w:pPr>
            <w:ins w:id="378" w:author="Frank, April Meeting v1" w:date="2021-04-05T16:46:00Z">
              <w:r>
                <w:t>Length = n</w:t>
              </w:r>
            </w:ins>
          </w:p>
        </w:tc>
        <w:tc>
          <w:tcPr>
            <w:tcW w:w="588" w:type="dxa"/>
            <w:tcBorders>
              <w:top w:val="nil"/>
              <w:left w:val="single" w:sz="4" w:space="0" w:color="auto"/>
              <w:bottom w:val="nil"/>
              <w:right w:val="single" w:sz="6" w:space="0" w:color="auto"/>
            </w:tcBorders>
          </w:tcPr>
          <w:p w14:paraId="4DAB2022" w14:textId="77777777" w:rsidR="003206C2" w:rsidRDefault="003206C2">
            <w:pPr>
              <w:pStyle w:val="TAC"/>
              <w:rPr>
                <w:ins w:id="379" w:author="Frank, April Meeting v1" w:date="2021-04-05T16:46:00Z"/>
              </w:rPr>
            </w:pPr>
          </w:p>
        </w:tc>
      </w:tr>
      <w:tr w:rsidR="003206C2" w14:paraId="10221A17" w14:textId="77777777" w:rsidTr="003206C2">
        <w:trPr>
          <w:jc w:val="center"/>
          <w:ins w:id="380" w:author="Frank, April Meeting v1" w:date="2021-04-05T16:46:00Z"/>
        </w:trPr>
        <w:tc>
          <w:tcPr>
            <w:tcW w:w="151" w:type="dxa"/>
            <w:tcBorders>
              <w:top w:val="nil"/>
              <w:left w:val="single" w:sz="6" w:space="0" w:color="auto"/>
              <w:bottom w:val="nil"/>
              <w:right w:val="nil"/>
            </w:tcBorders>
          </w:tcPr>
          <w:p w14:paraId="4C25379C" w14:textId="77777777" w:rsidR="003206C2" w:rsidRDefault="003206C2">
            <w:pPr>
              <w:pStyle w:val="TAC"/>
              <w:rPr>
                <w:ins w:id="381" w:author="Frank, April Meeting v1" w:date="2021-04-05T16:46:00Z"/>
              </w:rPr>
            </w:pPr>
          </w:p>
        </w:tc>
        <w:tc>
          <w:tcPr>
            <w:tcW w:w="1104" w:type="dxa"/>
            <w:tcBorders>
              <w:top w:val="nil"/>
              <w:left w:val="nil"/>
              <w:bottom w:val="nil"/>
              <w:right w:val="single" w:sz="4" w:space="0" w:color="auto"/>
            </w:tcBorders>
            <w:hideMark/>
          </w:tcPr>
          <w:p w14:paraId="4AD345D8" w14:textId="77777777" w:rsidR="003206C2" w:rsidRDefault="003206C2">
            <w:pPr>
              <w:pStyle w:val="TAC"/>
              <w:rPr>
                <w:ins w:id="382" w:author="Frank, April Meeting v1" w:date="2021-04-05T16:46:00Z"/>
              </w:rPr>
            </w:pPr>
            <w:ins w:id="383" w:author="Frank, April Meeting v1" w:date="2021-04-05T16:46:00Z">
              <w:r>
                <w:t>4</w:t>
              </w:r>
            </w:ins>
          </w:p>
        </w:tc>
        <w:tc>
          <w:tcPr>
            <w:tcW w:w="2350" w:type="dxa"/>
            <w:gridSpan w:val="4"/>
            <w:tcBorders>
              <w:top w:val="single" w:sz="4" w:space="0" w:color="auto"/>
              <w:left w:val="single" w:sz="4" w:space="0" w:color="auto"/>
              <w:bottom w:val="single" w:sz="4" w:space="0" w:color="auto"/>
              <w:right w:val="single" w:sz="4" w:space="0" w:color="auto"/>
            </w:tcBorders>
            <w:hideMark/>
          </w:tcPr>
          <w:p w14:paraId="262B5812" w14:textId="77777777" w:rsidR="003206C2" w:rsidRDefault="003206C2">
            <w:pPr>
              <w:pStyle w:val="TAC"/>
              <w:rPr>
                <w:ins w:id="384" w:author="Frank, April Meeting v1" w:date="2021-04-05T16:46:00Z"/>
              </w:rPr>
            </w:pPr>
            <w:ins w:id="385" w:author="Frank, April Meeting v1" w:date="2021-04-05T16:46: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67DE73E4" w14:textId="77777777" w:rsidR="003206C2" w:rsidRDefault="003206C2">
            <w:pPr>
              <w:pStyle w:val="TAC"/>
              <w:rPr>
                <w:ins w:id="386" w:author="Frank, April Meeting v1" w:date="2021-04-05T16:46:00Z"/>
              </w:rPr>
            </w:pPr>
            <w:ins w:id="387" w:author="Frank, April Meeting v1" w:date="2021-04-05T16:46:00Z">
              <w:r>
                <w:t>Instance</w:t>
              </w:r>
            </w:ins>
          </w:p>
        </w:tc>
        <w:tc>
          <w:tcPr>
            <w:tcW w:w="588" w:type="dxa"/>
            <w:tcBorders>
              <w:top w:val="nil"/>
              <w:left w:val="single" w:sz="4" w:space="0" w:color="auto"/>
              <w:bottom w:val="nil"/>
              <w:right w:val="single" w:sz="6" w:space="0" w:color="auto"/>
            </w:tcBorders>
          </w:tcPr>
          <w:p w14:paraId="5C10EB5C" w14:textId="77777777" w:rsidR="003206C2" w:rsidRDefault="003206C2">
            <w:pPr>
              <w:pStyle w:val="TAC"/>
              <w:rPr>
                <w:ins w:id="388" w:author="Frank, April Meeting v1" w:date="2021-04-05T16:46:00Z"/>
              </w:rPr>
            </w:pPr>
          </w:p>
        </w:tc>
      </w:tr>
      <w:tr w:rsidR="003206C2" w14:paraId="42125D48" w14:textId="77777777" w:rsidTr="003206C2">
        <w:trPr>
          <w:jc w:val="center"/>
          <w:ins w:id="389" w:author="Frank, April Meeting v1" w:date="2021-04-05T16:46:00Z"/>
        </w:trPr>
        <w:tc>
          <w:tcPr>
            <w:tcW w:w="151" w:type="dxa"/>
            <w:tcBorders>
              <w:top w:val="nil"/>
              <w:left w:val="single" w:sz="6" w:space="0" w:color="auto"/>
              <w:bottom w:val="single" w:sz="4" w:space="0" w:color="auto"/>
              <w:right w:val="nil"/>
            </w:tcBorders>
          </w:tcPr>
          <w:p w14:paraId="074FACE4" w14:textId="77777777" w:rsidR="003206C2" w:rsidRDefault="003206C2">
            <w:pPr>
              <w:pStyle w:val="TAC"/>
              <w:rPr>
                <w:ins w:id="390" w:author="Frank, April Meeting v1" w:date="2021-04-05T16:46:00Z"/>
              </w:rPr>
            </w:pPr>
          </w:p>
        </w:tc>
        <w:tc>
          <w:tcPr>
            <w:tcW w:w="1104" w:type="dxa"/>
            <w:tcBorders>
              <w:top w:val="nil"/>
              <w:left w:val="nil"/>
              <w:bottom w:val="single" w:sz="4" w:space="0" w:color="auto"/>
              <w:right w:val="single" w:sz="4" w:space="0" w:color="auto"/>
            </w:tcBorders>
            <w:hideMark/>
          </w:tcPr>
          <w:p w14:paraId="16A853B7" w14:textId="77777777" w:rsidR="003206C2" w:rsidRDefault="003206C2">
            <w:pPr>
              <w:pStyle w:val="TAC"/>
              <w:rPr>
                <w:ins w:id="391" w:author="Frank, April Meeting v1" w:date="2021-04-05T16:46:00Z"/>
              </w:rPr>
            </w:pPr>
            <w:ins w:id="392" w:author="Frank, April Meeting v1" w:date="2021-04-05T16:46:00Z">
              <w:r>
                <w:t>5 to (n+4)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52A03F63" w14:textId="3886C9E1" w:rsidR="003206C2" w:rsidRDefault="003206C2">
            <w:pPr>
              <w:pStyle w:val="TAC"/>
              <w:rPr>
                <w:ins w:id="393" w:author="Frank, April Meeting v1" w:date="2021-04-05T16:46:00Z"/>
              </w:rPr>
            </w:pPr>
            <w:ins w:id="394" w:author="Frank, April Meeting v1" w:date="2021-04-05T16:49:00Z">
              <w:r>
                <w:t>Group Id</w:t>
              </w:r>
            </w:ins>
          </w:p>
        </w:tc>
        <w:tc>
          <w:tcPr>
            <w:tcW w:w="588" w:type="dxa"/>
            <w:tcBorders>
              <w:top w:val="nil"/>
              <w:left w:val="single" w:sz="4" w:space="0" w:color="auto"/>
              <w:bottom w:val="single" w:sz="4" w:space="0" w:color="auto"/>
              <w:right w:val="single" w:sz="6" w:space="0" w:color="auto"/>
            </w:tcBorders>
          </w:tcPr>
          <w:p w14:paraId="68ACA3BC" w14:textId="77777777" w:rsidR="003206C2" w:rsidRDefault="003206C2">
            <w:pPr>
              <w:pStyle w:val="TAC"/>
              <w:rPr>
                <w:ins w:id="395" w:author="Frank, April Meeting v1" w:date="2021-04-05T16:46:00Z"/>
              </w:rPr>
            </w:pPr>
          </w:p>
        </w:tc>
      </w:tr>
    </w:tbl>
    <w:p w14:paraId="559161E8" w14:textId="178C2488" w:rsidR="003206C2" w:rsidRDefault="003206C2" w:rsidP="003206C2">
      <w:pPr>
        <w:pStyle w:val="TF"/>
        <w:spacing w:before="120"/>
        <w:rPr>
          <w:ins w:id="396" w:author="Frank, April Meeting v1" w:date="2021-04-05T16:46:00Z"/>
        </w:rPr>
      </w:pPr>
      <w:ins w:id="397" w:author="Frank, April Meeting v1" w:date="2021-04-05T16:46:00Z">
        <w:r>
          <w:t>Figure 8.</w:t>
        </w:r>
      </w:ins>
      <w:ins w:id="398" w:author="Frank, April Meeting v1" w:date="2021-04-05T16:49:00Z">
        <w:r>
          <w:t>xx</w:t>
        </w:r>
      </w:ins>
      <w:ins w:id="399" w:author="Frank, April Meeting v1" w:date="2021-04-05T16:46:00Z">
        <w:r>
          <w:t xml:space="preserve">-1: </w:t>
        </w:r>
      </w:ins>
      <w:ins w:id="400" w:author="Frank, April Meeting v1" w:date="2021-04-05T16:49:00Z">
        <w:r>
          <w:t>Group Id</w:t>
        </w:r>
      </w:ins>
    </w:p>
    <w:p w14:paraId="31CA8BD7" w14:textId="77777777" w:rsidR="003206C2" w:rsidRPr="00D25ED4" w:rsidRDefault="003206C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38545" w14:textId="77777777" w:rsidR="00CF0AF9" w:rsidRDefault="00CF0AF9">
      <w:r>
        <w:separator/>
      </w:r>
    </w:p>
  </w:endnote>
  <w:endnote w:type="continuationSeparator" w:id="0">
    <w:p w14:paraId="19A367A2" w14:textId="77777777" w:rsidR="00CF0AF9" w:rsidRDefault="00CF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E967F2" w:rsidRDefault="00E967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E967F2" w:rsidRDefault="00E967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E967F2" w:rsidRDefault="00E967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B0268" w14:textId="77777777" w:rsidR="00CF0AF9" w:rsidRDefault="00CF0AF9">
      <w:r>
        <w:separator/>
      </w:r>
    </w:p>
  </w:footnote>
  <w:footnote w:type="continuationSeparator" w:id="0">
    <w:p w14:paraId="4D2F480C" w14:textId="77777777" w:rsidR="00CF0AF9" w:rsidRDefault="00CF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67F2" w:rsidRDefault="00E967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E967F2" w:rsidRDefault="00E967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E967F2" w:rsidRDefault="00E967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967F2" w:rsidRDefault="00E967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967F2" w:rsidRDefault="00E967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967F2" w:rsidRDefault="00E96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6"/>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3"/>
  </w:num>
  <w:num w:numId="37">
    <w:abstractNumId w:val="26"/>
  </w:num>
  <w:num w:numId="38">
    <w:abstractNumId w:val="23"/>
  </w:num>
  <w:num w:numId="39">
    <w:abstractNumId w:val="15"/>
  </w:num>
  <w:num w:numId="40">
    <w:abstractNumId w:val="35"/>
  </w:num>
  <w:num w:numId="41">
    <w:abstractNumId w:val="31"/>
  </w:num>
  <w:num w:numId="42">
    <w:abstractNumId w:val="37"/>
  </w:num>
  <w:num w:numId="43">
    <w:abstractNumId w:val="22"/>
  </w:num>
  <w:num w:numId="44">
    <w:abstractNumId w:val="37"/>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
    <w15:presenceInfo w15:providerId="None" w15:userId="Frank, April Meeting v1"/>
  </w15:person>
  <w15:person w15:author="Bruno Landais - final version">
    <w15:presenceInfo w15:providerId="None" w15:userId="Bruno Landais - final version"/>
  </w15:person>
  <w15:person w15:author="Frank, April Meeting v0">
    <w15:presenceInfo w15:providerId="None" w15:userId="Frank, April Meeting v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E3FBE"/>
    <w:rsid w:val="001E41F3"/>
    <w:rsid w:val="001E4275"/>
    <w:rsid w:val="001F026A"/>
    <w:rsid w:val="001F1BD2"/>
    <w:rsid w:val="00212C1B"/>
    <w:rsid w:val="00221B6F"/>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4A1F"/>
    <w:rsid w:val="00364DD0"/>
    <w:rsid w:val="00365298"/>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90D39"/>
    <w:rsid w:val="0049164F"/>
    <w:rsid w:val="004A415F"/>
    <w:rsid w:val="004A5389"/>
    <w:rsid w:val="004B0A87"/>
    <w:rsid w:val="004B2ECA"/>
    <w:rsid w:val="004B75B7"/>
    <w:rsid w:val="004C498F"/>
    <w:rsid w:val="004D19FF"/>
    <w:rsid w:val="004D3182"/>
    <w:rsid w:val="004E2810"/>
    <w:rsid w:val="004F35DF"/>
    <w:rsid w:val="004F42CD"/>
    <w:rsid w:val="004F4B7E"/>
    <w:rsid w:val="004F5CC6"/>
    <w:rsid w:val="00506AA5"/>
    <w:rsid w:val="0051580D"/>
    <w:rsid w:val="00523B65"/>
    <w:rsid w:val="005259AC"/>
    <w:rsid w:val="00533004"/>
    <w:rsid w:val="00547111"/>
    <w:rsid w:val="00554571"/>
    <w:rsid w:val="00560067"/>
    <w:rsid w:val="0056720C"/>
    <w:rsid w:val="00570350"/>
    <w:rsid w:val="0057168B"/>
    <w:rsid w:val="00572C6F"/>
    <w:rsid w:val="00572E61"/>
    <w:rsid w:val="0057715D"/>
    <w:rsid w:val="00586C6A"/>
    <w:rsid w:val="00591C6C"/>
    <w:rsid w:val="00592D74"/>
    <w:rsid w:val="005A5F0F"/>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23D0C"/>
    <w:rsid w:val="008261C0"/>
    <w:rsid w:val="008279FA"/>
    <w:rsid w:val="008438EF"/>
    <w:rsid w:val="00845065"/>
    <w:rsid w:val="00846135"/>
    <w:rsid w:val="008626E7"/>
    <w:rsid w:val="00870EE7"/>
    <w:rsid w:val="00872A66"/>
    <w:rsid w:val="00873104"/>
    <w:rsid w:val="008738C6"/>
    <w:rsid w:val="00882C82"/>
    <w:rsid w:val="00884F62"/>
    <w:rsid w:val="008863B9"/>
    <w:rsid w:val="00890FC6"/>
    <w:rsid w:val="008A32E7"/>
    <w:rsid w:val="008A45A6"/>
    <w:rsid w:val="008C59B3"/>
    <w:rsid w:val="008D1583"/>
    <w:rsid w:val="008D194F"/>
    <w:rsid w:val="008E5B50"/>
    <w:rsid w:val="008F08D4"/>
    <w:rsid w:val="008F128A"/>
    <w:rsid w:val="008F3789"/>
    <w:rsid w:val="008F686C"/>
    <w:rsid w:val="008F7B1A"/>
    <w:rsid w:val="009032F4"/>
    <w:rsid w:val="00903D0A"/>
    <w:rsid w:val="00910BAE"/>
    <w:rsid w:val="009111C0"/>
    <w:rsid w:val="009148DE"/>
    <w:rsid w:val="00914D46"/>
    <w:rsid w:val="009254E0"/>
    <w:rsid w:val="009261BF"/>
    <w:rsid w:val="00930084"/>
    <w:rsid w:val="00932D4A"/>
    <w:rsid w:val="00934ED4"/>
    <w:rsid w:val="00941E30"/>
    <w:rsid w:val="00947D3E"/>
    <w:rsid w:val="00957F7C"/>
    <w:rsid w:val="00957FB4"/>
    <w:rsid w:val="00961F7E"/>
    <w:rsid w:val="00967B41"/>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1124A"/>
    <w:rsid w:val="00B153EA"/>
    <w:rsid w:val="00B155CF"/>
    <w:rsid w:val="00B15DF7"/>
    <w:rsid w:val="00B1744F"/>
    <w:rsid w:val="00B2481F"/>
    <w:rsid w:val="00B258BB"/>
    <w:rsid w:val="00B27EC9"/>
    <w:rsid w:val="00B31712"/>
    <w:rsid w:val="00B32BFB"/>
    <w:rsid w:val="00B3588D"/>
    <w:rsid w:val="00B42C4C"/>
    <w:rsid w:val="00B45209"/>
    <w:rsid w:val="00B52AAE"/>
    <w:rsid w:val="00B54BE1"/>
    <w:rsid w:val="00B5740A"/>
    <w:rsid w:val="00B67B97"/>
    <w:rsid w:val="00B76E60"/>
    <w:rsid w:val="00B851DD"/>
    <w:rsid w:val="00B86838"/>
    <w:rsid w:val="00B86B85"/>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0AF9"/>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5410"/>
    <w:rsid w:val="00E566EF"/>
    <w:rsid w:val="00E57B7B"/>
    <w:rsid w:val="00E60060"/>
    <w:rsid w:val="00E606A9"/>
    <w:rsid w:val="00E742B8"/>
    <w:rsid w:val="00E76138"/>
    <w:rsid w:val="00E8499F"/>
    <w:rsid w:val="00E91E64"/>
    <w:rsid w:val="00E92A6E"/>
    <w:rsid w:val="00E936C3"/>
    <w:rsid w:val="00E93C07"/>
    <w:rsid w:val="00E967F2"/>
    <w:rsid w:val="00E97BA7"/>
    <w:rsid w:val="00EA5588"/>
    <w:rsid w:val="00EB09B7"/>
    <w:rsid w:val="00EB0F46"/>
    <w:rsid w:val="00EB114E"/>
    <w:rsid w:val="00EC03E8"/>
    <w:rsid w:val="00EC2E87"/>
    <w:rsid w:val="00EC2EBE"/>
    <w:rsid w:val="00EC2F4A"/>
    <w:rsid w:val="00EC5213"/>
    <w:rsid w:val="00ED482E"/>
    <w:rsid w:val="00EE3D68"/>
    <w:rsid w:val="00EE5E95"/>
    <w:rsid w:val="00EE7D7C"/>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16703</Words>
  <Characters>95212</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cp:lastModifiedBy>
  <cp:revision>2</cp:revision>
  <cp:lastPrinted>1899-12-31T23:00:00Z</cp:lastPrinted>
  <dcterms:created xsi:type="dcterms:W3CDTF">2021-04-06T13:42:00Z</dcterms:created>
  <dcterms:modified xsi:type="dcterms:W3CDTF">2021-04-06T13:42:00Z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